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E3A" w:rsidRPr="00356938" w:rsidRDefault="00936E3A" w:rsidP="00936E3A">
      <w:pPr>
        <w:tabs>
          <w:tab w:val="right" w:pos="9639"/>
        </w:tabs>
        <w:spacing w:after="60"/>
        <w:rPr>
          <w:b/>
          <w:sz w:val="22"/>
          <w:szCs w:val="22"/>
          <w:lang w:val="sv-SE" w:eastAsia="ko-KR"/>
        </w:rPr>
      </w:pPr>
      <w:bookmarkStart w:id="0" w:name="page1"/>
      <w:r w:rsidRPr="00356938">
        <w:rPr>
          <w:b/>
          <w:sz w:val="22"/>
          <w:szCs w:val="22"/>
          <w:lang w:val="sv-SE"/>
        </w:rPr>
        <w:t>3GPP TSG SA</w:t>
      </w:r>
      <w:r>
        <w:rPr>
          <w:rFonts w:hint="eastAsia"/>
          <w:b/>
          <w:sz w:val="22"/>
          <w:szCs w:val="22"/>
          <w:lang w:val="sv-SE" w:eastAsia="ko-KR"/>
        </w:rPr>
        <w:t xml:space="preserve"> WG4 </w:t>
      </w:r>
      <w:r>
        <w:rPr>
          <w:b/>
          <w:szCs w:val="22"/>
          <w:lang w:val="sv-SE" w:eastAsia="ko-KR"/>
        </w:rPr>
        <w:t>VIDEO</w:t>
      </w:r>
      <w:r w:rsidRPr="00AB4F47">
        <w:rPr>
          <w:b/>
          <w:sz w:val="22"/>
          <w:szCs w:val="22"/>
          <w:lang w:val="sv-SE" w:eastAsia="ko-KR"/>
        </w:rPr>
        <w:t xml:space="preserve"> &amp; MBS SWG AH on </w:t>
      </w:r>
      <w:r>
        <w:rPr>
          <w:b/>
          <w:szCs w:val="22"/>
          <w:lang w:val="sv-SE" w:eastAsia="ko-KR"/>
        </w:rPr>
        <w:t>VR</w:t>
      </w:r>
      <w:r w:rsidRPr="00AB4F47">
        <w:rPr>
          <w:rFonts w:hint="eastAsia"/>
          <w:b/>
          <w:sz w:val="22"/>
          <w:szCs w:val="22"/>
          <w:lang w:val="sv-SE" w:eastAsia="ko-KR"/>
        </w:rPr>
        <w:tab/>
      </w:r>
      <w:ins w:id="1" w:author="huawei2" w:date="2017-12-08T11:53:00Z">
        <w:r w:rsidR="002A5D84">
          <w:rPr>
            <w:rFonts w:hint="eastAsia"/>
            <w:b/>
            <w:sz w:val="22"/>
            <w:szCs w:val="22"/>
            <w:lang w:val="sv-SE" w:eastAsia="zh-CN"/>
          </w:rPr>
          <w:t xml:space="preserve">S4-AHV026 </w:t>
        </w:r>
      </w:ins>
      <w:ins w:id="2" w:author="huawei2" w:date="2017-12-08T11:54:00Z">
        <w:r w:rsidR="002A5D84">
          <w:rPr>
            <w:rFonts w:hint="eastAsia"/>
            <w:b/>
            <w:sz w:val="22"/>
            <w:szCs w:val="22"/>
            <w:lang w:val="sv-SE" w:eastAsia="zh-CN"/>
          </w:rPr>
          <w:t xml:space="preserve"> </w:t>
        </w:r>
      </w:ins>
      <w:ins w:id="3" w:author="huawei2" w:date="2017-12-08T11:53:00Z">
        <w:r w:rsidR="002A5D84">
          <w:rPr>
            <w:rFonts w:hint="eastAsia"/>
            <w:b/>
            <w:sz w:val="22"/>
            <w:szCs w:val="22"/>
            <w:lang w:val="sv-SE" w:eastAsia="zh-CN"/>
          </w:rPr>
          <w:t xml:space="preserve">revision of </w:t>
        </w:r>
      </w:ins>
      <w:r w:rsidRPr="00356938">
        <w:rPr>
          <w:b/>
          <w:sz w:val="22"/>
          <w:szCs w:val="22"/>
          <w:lang w:val="sv-SE"/>
        </w:rPr>
        <w:t xml:space="preserve">Tdoc </w:t>
      </w:r>
      <w:r w:rsidR="00F0278C" w:rsidRPr="00F0278C">
        <w:rPr>
          <w:rFonts w:cs="Arial"/>
          <w:b/>
          <w:bCs/>
        </w:rPr>
        <w:t>S4-AHV008</w:t>
      </w:r>
    </w:p>
    <w:p w:rsidR="00936E3A" w:rsidRPr="00B9152D" w:rsidRDefault="00936E3A" w:rsidP="00936E3A">
      <w:pPr>
        <w:pStyle w:val="CRCoverPage"/>
        <w:outlineLvl w:val="0"/>
        <w:rPr>
          <w:b/>
          <w:noProof/>
          <w:sz w:val="22"/>
          <w:szCs w:val="22"/>
          <w:lang w:val="en-US" w:eastAsia="ko-KR"/>
        </w:rPr>
      </w:pPr>
      <w:r>
        <w:rPr>
          <w:b/>
          <w:noProof/>
          <w:sz w:val="22"/>
          <w:szCs w:val="22"/>
          <w:lang w:val="en-US" w:eastAsia="ko-KR"/>
        </w:rPr>
        <w:t>Santa Clara</w:t>
      </w:r>
      <w:r w:rsidRPr="00AB4F47">
        <w:rPr>
          <w:b/>
          <w:noProof/>
          <w:sz w:val="22"/>
          <w:szCs w:val="22"/>
          <w:lang w:val="en-US" w:eastAsia="ko-KR"/>
        </w:rPr>
        <w:t xml:space="preserve">, </w:t>
      </w:r>
      <w:r>
        <w:rPr>
          <w:b/>
          <w:noProof/>
          <w:sz w:val="22"/>
          <w:szCs w:val="22"/>
          <w:lang w:val="en-US" w:eastAsia="ko-KR"/>
        </w:rPr>
        <w:t>US, 6-8 December 2017</w:t>
      </w:r>
    </w:p>
    <w:p w:rsidR="00694EEA" w:rsidRPr="002C3F79" w:rsidRDefault="00694EEA" w:rsidP="00694EEA">
      <w:pPr>
        <w:tabs>
          <w:tab w:val="left" w:pos="2268"/>
        </w:tabs>
        <w:spacing w:before="120"/>
        <w:rPr>
          <w:rFonts w:ascii="Arial" w:hAnsi="Arial" w:cs="Arial"/>
          <w:sz w:val="24"/>
          <w:szCs w:val="24"/>
          <w:lang w:val="pt-BR" w:eastAsia="ja-JP"/>
        </w:rPr>
      </w:pPr>
      <w:r w:rsidRPr="002C3F79">
        <w:rPr>
          <w:rFonts w:ascii="Arial" w:hAnsi="Arial" w:cs="Arial"/>
          <w:b/>
          <w:sz w:val="24"/>
          <w:szCs w:val="24"/>
          <w:lang w:val="pt-BR" w:eastAsia="ja-JP"/>
        </w:rPr>
        <w:t>Agenda item:</w:t>
      </w:r>
      <w:r w:rsidRPr="002C3F79">
        <w:rPr>
          <w:rFonts w:ascii="Arial" w:hAnsi="Arial" w:cs="Arial"/>
          <w:sz w:val="24"/>
          <w:szCs w:val="24"/>
          <w:lang w:val="pt-BR" w:eastAsia="ja-JP"/>
        </w:rPr>
        <w:t xml:space="preserve"> </w:t>
      </w:r>
      <w:r w:rsidRPr="002C3F79">
        <w:rPr>
          <w:rFonts w:ascii="Arial" w:hAnsi="Arial" w:cs="Arial"/>
          <w:sz w:val="24"/>
          <w:szCs w:val="24"/>
          <w:lang w:val="pt-BR" w:eastAsia="ja-JP"/>
        </w:rPr>
        <w:tab/>
      </w:r>
      <w:r w:rsidR="00595AEC">
        <w:rPr>
          <w:rFonts w:ascii="Arial" w:hAnsi="Arial" w:cs="Arial"/>
          <w:sz w:val="24"/>
          <w:szCs w:val="24"/>
          <w:lang w:val="pt-BR" w:eastAsia="ja-JP"/>
        </w:rPr>
        <w:t>6</w:t>
      </w:r>
    </w:p>
    <w:p w:rsidR="00694EEA" w:rsidRPr="002C3F79"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Source:</w:t>
      </w:r>
      <w:r w:rsidRPr="002C3F79">
        <w:rPr>
          <w:rFonts w:ascii="Arial" w:hAnsi="Arial" w:cs="Arial"/>
          <w:sz w:val="24"/>
          <w:szCs w:val="24"/>
          <w:lang w:val="en-US" w:eastAsia="ja-JP"/>
        </w:rPr>
        <w:t xml:space="preserve"> </w:t>
      </w:r>
      <w:r w:rsidRPr="002C3F79">
        <w:rPr>
          <w:rFonts w:ascii="Arial" w:hAnsi="Arial" w:cs="Arial"/>
          <w:sz w:val="24"/>
          <w:szCs w:val="24"/>
          <w:lang w:val="en-US" w:eastAsia="ja-JP"/>
        </w:rPr>
        <w:tab/>
      </w:r>
      <w:r w:rsidR="00281E9B" w:rsidRPr="00281E9B">
        <w:rPr>
          <w:rFonts w:ascii="Arial" w:hAnsi="Arial" w:cs="Arial"/>
          <w:sz w:val="24"/>
          <w:szCs w:val="24"/>
          <w:lang w:val="en-US" w:eastAsia="ja-JP"/>
        </w:rPr>
        <w:t>Huawei Technologies Co. Ltd.,</w:t>
      </w:r>
    </w:p>
    <w:p w:rsidR="00694EEA" w:rsidRPr="002C3F79" w:rsidRDefault="00694EEA" w:rsidP="00694EEA">
      <w:pPr>
        <w:tabs>
          <w:tab w:val="left" w:pos="2268"/>
        </w:tabs>
        <w:ind w:left="2268" w:hanging="2268"/>
        <w:rPr>
          <w:rFonts w:ascii="Arial" w:hAnsi="Arial" w:cs="Arial"/>
          <w:sz w:val="24"/>
          <w:szCs w:val="24"/>
          <w:lang w:eastAsia="ja-JP"/>
        </w:rPr>
      </w:pPr>
      <w:r w:rsidRPr="002C3F79">
        <w:rPr>
          <w:rFonts w:ascii="Arial" w:hAnsi="Arial" w:cs="Arial"/>
          <w:b/>
          <w:sz w:val="24"/>
          <w:szCs w:val="24"/>
          <w:lang w:val="en-US" w:eastAsia="ja-JP"/>
        </w:rPr>
        <w:t xml:space="preserve">Title: </w:t>
      </w:r>
      <w:r w:rsidRPr="002C3F79">
        <w:rPr>
          <w:rFonts w:ascii="Arial" w:hAnsi="Arial" w:cs="Arial"/>
          <w:b/>
          <w:sz w:val="24"/>
          <w:szCs w:val="24"/>
          <w:lang w:val="en-US" w:eastAsia="ja-JP"/>
        </w:rPr>
        <w:tab/>
      </w:r>
      <w:r w:rsidR="00D60CB5">
        <w:rPr>
          <w:rFonts w:ascii="Arial" w:hAnsi="Arial" w:cs="Arial"/>
          <w:sz w:val="24"/>
          <w:szCs w:val="24"/>
          <w:lang w:val="en-US" w:eastAsia="ja-JP"/>
        </w:rPr>
        <w:t>U</w:t>
      </w:r>
      <w:r w:rsidR="00E70839" w:rsidRPr="00E70839">
        <w:rPr>
          <w:rFonts w:ascii="Arial" w:hAnsi="Arial" w:cs="Arial"/>
          <w:sz w:val="24"/>
          <w:szCs w:val="24"/>
          <w:lang w:val="en-US" w:eastAsia="ja-JP"/>
        </w:rPr>
        <w:t xml:space="preserve">se case for VR </w:t>
      </w:r>
      <w:proofErr w:type="spellStart"/>
      <w:r w:rsidR="00E70839" w:rsidRPr="00E70839">
        <w:rPr>
          <w:rFonts w:ascii="Arial" w:hAnsi="Arial" w:cs="Arial"/>
          <w:sz w:val="24"/>
          <w:szCs w:val="24"/>
          <w:lang w:val="en-US" w:eastAsia="ja-JP"/>
        </w:rPr>
        <w:t>QoE</w:t>
      </w:r>
      <w:proofErr w:type="spellEnd"/>
      <w:r w:rsidR="00E70839" w:rsidRPr="00E70839">
        <w:rPr>
          <w:rFonts w:ascii="Arial" w:hAnsi="Arial" w:cs="Arial"/>
          <w:sz w:val="24"/>
          <w:szCs w:val="24"/>
          <w:lang w:val="en-US" w:eastAsia="ja-JP"/>
        </w:rPr>
        <w:t xml:space="preserve"> study</w:t>
      </w:r>
    </w:p>
    <w:p w:rsidR="00694EEA"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Document for</w:t>
      </w:r>
      <w:r w:rsidRPr="002C3F79">
        <w:rPr>
          <w:rFonts w:ascii="Arial" w:hAnsi="Arial" w:cs="Arial"/>
          <w:b/>
          <w:sz w:val="24"/>
          <w:szCs w:val="24"/>
          <w:lang w:val="en-US" w:eastAsia="ja-JP"/>
        </w:rPr>
        <w:tab/>
      </w:r>
      <w:r w:rsidR="00E35CFA">
        <w:rPr>
          <w:rFonts w:ascii="Arial" w:hAnsi="Arial" w:cs="Arial"/>
          <w:sz w:val="24"/>
          <w:szCs w:val="24"/>
          <w:lang w:val="en-US" w:eastAsia="ja-JP"/>
        </w:rPr>
        <w:t>Approval</w:t>
      </w:r>
    </w:p>
    <w:p w:rsidR="002C3F79" w:rsidRPr="002C3F79" w:rsidRDefault="002C3F79" w:rsidP="002C3F79">
      <w:pPr>
        <w:pBdr>
          <w:bottom w:val="single" w:sz="4" w:space="1" w:color="auto"/>
        </w:pBdr>
        <w:tabs>
          <w:tab w:val="left" w:pos="2268"/>
        </w:tabs>
        <w:rPr>
          <w:rFonts w:ascii="Arial" w:hAnsi="Arial" w:cs="Arial"/>
          <w:sz w:val="24"/>
          <w:szCs w:val="24"/>
          <w:lang w:val="en-US" w:eastAsia="ja-JP"/>
        </w:rPr>
      </w:pPr>
    </w:p>
    <w:p w:rsidR="002C3F79" w:rsidRPr="00A82893" w:rsidRDefault="002C3F79" w:rsidP="002C3F79">
      <w:pPr>
        <w:pStyle w:val="1"/>
        <w:pBdr>
          <w:top w:val="none" w:sz="0" w:space="0" w:color="auto"/>
        </w:pBdr>
        <w:tabs>
          <w:tab w:val="num" w:pos="-288"/>
        </w:tabs>
        <w:overflowPunct w:val="0"/>
        <w:autoSpaceDE w:val="0"/>
        <w:autoSpaceDN w:val="0"/>
        <w:adjustRightInd w:val="0"/>
        <w:ind w:left="432" w:hanging="432"/>
        <w:textAlignment w:val="baseline"/>
      </w:pPr>
      <w:bookmarkStart w:id="4" w:name="copyrightaddon"/>
      <w:bookmarkEnd w:id="0"/>
      <w:bookmarkEnd w:id="4"/>
      <w:r w:rsidRPr="00576392">
        <w:t>Introduction</w:t>
      </w:r>
    </w:p>
    <w:p w:rsidR="002C3F79" w:rsidRDefault="00540B0D" w:rsidP="002C3F79">
      <w:r>
        <w:rPr>
          <w:bCs/>
        </w:rPr>
        <w:t xml:space="preserve">There was discussion about the use case </w:t>
      </w:r>
      <w:proofErr w:type="spellStart"/>
      <w:r>
        <w:rPr>
          <w:bCs/>
        </w:rPr>
        <w:t>FS_QoE_VR</w:t>
      </w:r>
      <w:proofErr w:type="spellEnd"/>
      <w:r>
        <w:rPr>
          <w:bCs/>
        </w:rPr>
        <w:t xml:space="preserve"> should focus on, and this contribution proposes changes to TR26.929 and add use case description. </w:t>
      </w:r>
    </w:p>
    <w:p w:rsidR="002C3F79" w:rsidRPr="002C3F79" w:rsidRDefault="00E11EE2" w:rsidP="002C3F79">
      <w:r w:rsidRPr="00E524D4">
        <w:rPr>
          <w:highlight w:val="green"/>
        </w:rPr>
        <w:t>***********************************</w:t>
      </w:r>
      <w:proofErr w:type="gramStart"/>
      <w:r w:rsidRPr="00E524D4">
        <w:rPr>
          <w:highlight w:val="green"/>
        </w:rPr>
        <w:t>*  START</w:t>
      </w:r>
      <w:proofErr w:type="gramEnd"/>
      <w:r w:rsidRPr="00E524D4">
        <w:rPr>
          <w:highlight w:val="green"/>
        </w:rPr>
        <w:t xml:space="preserve"> OF CHANGES ***************************************</w:t>
      </w:r>
    </w:p>
    <w:p w:rsidR="00080512" w:rsidRPr="004D3578" w:rsidRDefault="00080512">
      <w:pPr>
        <w:pStyle w:val="1"/>
      </w:pPr>
      <w:bookmarkStart w:id="5" w:name="_Toc495581199"/>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Default="00EC4A25" w:rsidP="00EC4A25">
      <w:pPr>
        <w:pStyle w:val="EX"/>
      </w:pPr>
      <w:r w:rsidRPr="004D3578">
        <w:t>[1]</w:t>
      </w:r>
      <w:r w:rsidRPr="004D3578">
        <w:tab/>
        <w:t>3GPP TR 21.905: "Vocabulary for 3GPP Specifications".</w:t>
      </w:r>
    </w:p>
    <w:p w:rsidR="0058163A" w:rsidRDefault="00B8262F" w:rsidP="0058163A">
      <w:pPr>
        <w:pStyle w:val="EX"/>
      </w:pPr>
      <w:ins w:id="10" w:author="Huawei" w:date="2017-11-20T17:36:00Z">
        <w:r>
          <w:t>[x]</w:t>
        </w:r>
      </w:ins>
      <w:ins w:id="11" w:author="Huawei2" w:date="2017-11-14T16:19:00Z">
        <w:r w:rsidR="0058163A" w:rsidRPr="0058163A">
          <w:t xml:space="preserve"> </w:t>
        </w:r>
        <w:r w:rsidR="0058163A">
          <w:tab/>
        </w:r>
      </w:ins>
      <w:ins w:id="12" w:author="huawei2" w:date="2017-12-08T09:17:00Z">
        <w:r w:rsidR="00005E42">
          <w:rPr>
            <w:rFonts w:hint="eastAsia"/>
            <w:lang w:eastAsia="zh-CN"/>
          </w:rPr>
          <w:t xml:space="preserve">3GPP </w:t>
        </w:r>
      </w:ins>
      <w:ins w:id="13" w:author="Huawei" w:date="2017-11-20T17:36:00Z">
        <w:r w:rsidR="00E70839">
          <w:rPr>
            <w:lang w:val="en-US"/>
          </w:rPr>
          <w:t>T</w:t>
        </w:r>
        <w:r w:rsidR="00E70839">
          <w:rPr>
            <w:rFonts w:hint="eastAsia"/>
            <w:lang w:val="en-US" w:eastAsia="zh-CN"/>
          </w:rPr>
          <w:t>R</w:t>
        </w:r>
        <w:r w:rsidR="00E70839">
          <w:rPr>
            <w:lang w:val="en-US"/>
          </w:rPr>
          <w:t xml:space="preserve"> 26.</w:t>
        </w:r>
        <w:r w:rsidR="00E70839">
          <w:rPr>
            <w:rFonts w:hint="eastAsia"/>
            <w:lang w:val="en-US" w:eastAsia="zh-CN"/>
          </w:rPr>
          <w:t>9</w:t>
        </w:r>
        <w:r w:rsidR="00E70839">
          <w:rPr>
            <w:lang w:val="en-US" w:eastAsia="zh-CN"/>
          </w:rPr>
          <w:t>18</w:t>
        </w:r>
      </w:ins>
      <w:ins w:id="14" w:author="huawei2" w:date="2017-12-08T09:17:00Z">
        <w:r w:rsidR="00D94293">
          <w:rPr>
            <w:rFonts w:hint="eastAsia"/>
            <w:lang w:val="en-US" w:eastAsia="zh-CN"/>
          </w:rPr>
          <w:t>:</w:t>
        </w:r>
      </w:ins>
      <w:ins w:id="15" w:author="Huawei" w:date="2017-11-20T17:36:00Z">
        <w:r w:rsidR="00E70839">
          <w:rPr>
            <w:lang w:val="en-US"/>
          </w:rPr>
          <w:t xml:space="preserve"> </w:t>
        </w:r>
      </w:ins>
      <w:ins w:id="16" w:author="huawei2" w:date="2017-12-08T11:48:00Z">
        <w:r w:rsidR="00D7220E" w:rsidRPr="004D3578">
          <w:t>"</w:t>
        </w:r>
      </w:ins>
      <w:ins w:id="17" w:author="Huawei" w:date="2017-11-20T17:36:00Z">
        <w:r w:rsidR="00E70839" w:rsidRPr="00B10D43">
          <w:rPr>
            <w:lang w:val="en-US"/>
          </w:rPr>
          <w:t>Virtual Reality (VR) media services over 3GPP</w:t>
        </w:r>
      </w:ins>
      <w:ins w:id="18" w:author="huawei2" w:date="2017-12-08T11:48:00Z">
        <w:r w:rsidR="00D7220E" w:rsidRPr="004D3578">
          <w:t>"</w:t>
        </w:r>
        <w:r w:rsidR="00AD0DDE">
          <w:rPr>
            <w:rFonts w:hint="eastAsia"/>
            <w:lang w:eastAsia="zh-CN"/>
          </w:rPr>
          <w:t>.</w:t>
        </w:r>
      </w:ins>
      <w:ins w:id="19" w:author="Huawei" w:date="2017-11-20T17:36:00Z">
        <w:del w:id="20" w:author="huawei2" w:date="2017-12-08T11:48:00Z">
          <w:r w:rsidR="00E70839" w:rsidRPr="000508FC" w:rsidDel="00AD0DDE">
            <w:rPr>
              <w:lang w:val="en-US"/>
            </w:rPr>
            <w:delText xml:space="preserve"> </w:delText>
          </w:r>
        </w:del>
        <w:del w:id="21" w:author="huawei2" w:date="2017-12-08T09:16:00Z">
          <w:r w:rsidR="00E70839" w:rsidDel="00005E42">
            <w:rPr>
              <w:rFonts w:hint="eastAsia"/>
              <w:lang w:val="en-US" w:eastAsia="zh-CN"/>
            </w:rPr>
            <w:delText>v</w:delText>
          </w:r>
          <w:r w:rsidR="00E70839" w:rsidDel="00005E42">
            <w:rPr>
              <w:lang w:val="en-US" w:eastAsia="zh-CN"/>
            </w:rPr>
            <w:delText>15</w:delText>
          </w:r>
          <w:r w:rsidR="00E70839" w:rsidDel="00005E42">
            <w:rPr>
              <w:rFonts w:hint="eastAsia"/>
              <w:lang w:val="en-US" w:eastAsia="zh-CN"/>
            </w:rPr>
            <w:delText>.</w:delText>
          </w:r>
          <w:r w:rsidR="00E70839" w:rsidDel="00005E42">
            <w:rPr>
              <w:lang w:val="en-US" w:eastAsia="zh-CN"/>
            </w:rPr>
            <w:delText>0</w:delText>
          </w:r>
          <w:r w:rsidR="00E70839" w:rsidDel="00005E42">
            <w:rPr>
              <w:rFonts w:hint="eastAsia"/>
              <w:lang w:val="en-US" w:eastAsia="zh-CN"/>
            </w:rPr>
            <w:delText>.0</w:delText>
          </w:r>
        </w:del>
      </w:ins>
      <w:ins w:id="22" w:author="Huawei2" w:date="2017-11-14T16:19:00Z">
        <w:del w:id="23" w:author="huawei2" w:date="2017-12-08T09:16:00Z">
          <w:r w:rsidR="0058163A" w:rsidRPr="0058163A" w:rsidDel="00005E42">
            <w:delText xml:space="preserve"> </w:delText>
          </w:r>
        </w:del>
      </w:ins>
    </w:p>
    <w:p w:rsidR="00E70839" w:rsidRPr="0058163A" w:rsidDel="003E61F5" w:rsidRDefault="005544D5" w:rsidP="0058163A">
      <w:pPr>
        <w:pStyle w:val="EX"/>
        <w:rPr>
          <w:ins w:id="24" w:author="Huawei2" w:date="2017-11-14T16:19:00Z"/>
          <w:del w:id="25" w:author="huawei2" w:date="2017-12-08T11:48:00Z"/>
        </w:rPr>
      </w:pPr>
      <w:ins w:id="26" w:author="Huawei" w:date="2017-12-01T11:05:00Z">
        <w:del w:id="27" w:author="huawei2" w:date="2017-12-08T11:48:00Z">
          <w:r w:rsidDel="003E61F5">
            <w:delText>[y]</w:delText>
          </w:r>
          <w:r w:rsidDel="003E61F5">
            <w:tab/>
          </w:r>
        </w:del>
        <w:del w:id="28" w:author="huawei2" w:date="2017-12-08T09:27:00Z">
          <w:r w:rsidRPr="005544D5" w:rsidDel="00E177ED">
            <w:delText xml:space="preserve">Study of </w:delText>
          </w:r>
        </w:del>
        <w:del w:id="29" w:author="huawei2" w:date="2017-12-08T11:48:00Z">
          <w:r w:rsidRPr="005544D5" w:rsidDel="003E61F5">
            <w:delText>ISO/IEC DIS 23000-20 Omnidirectional Media Format</w:delText>
          </w:r>
          <w:r w:rsidDel="003E61F5">
            <w:delText>.</w:delText>
          </w:r>
        </w:del>
      </w:ins>
    </w:p>
    <w:p w:rsidR="00AA59AA" w:rsidRPr="0058163A" w:rsidRDefault="00AA59AA" w:rsidP="000C5627">
      <w:pPr>
        <w:pStyle w:val="EX"/>
      </w:pPr>
    </w:p>
    <w:p w:rsidR="00080512" w:rsidRPr="004D3578" w:rsidRDefault="00080512">
      <w:pPr>
        <w:pStyle w:val="1"/>
      </w:pPr>
      <w:bookmarkStart w:id="30" w:name="_Toc495581200"/>
      <w:r w:rsidRPr="004D3578">
        <w:t>3</w:t>
      </w:r>
      <w:r w:rsidRPr="004D3578">
        <w:tab/>
        <w:t xml:space="preserve">Definitions, </w:t>
      </w:r>
      <w:r w:rsidR="008028A4" w:rsidRPr="004D3578">
        <w:t>symbols and abbreviations</w:t>
      </w:r>
      <w:bookmarkEnd w:id="30"/>
    </w:p>
    <w:p w:rsidR="00080512" w:rsidRPr="004D3578" w:rsidRDefault="00080512">
      <w:pPr>
        <w:pStyle w:val="2"/>
      </w:pPr>
      <w:bookmarkStart w:id="31" w:name="_Toc495581201"/>
      <w:r w:rsidRPr="004D3578">
        <w:t>3.1</w:t>
      </w:r>
      <w:r w:rsidRPr="004D3578">
        <w:tab/>
        <w:t>Definitions</w:t>
      </w:r>
      <w:bookmarkEnd w:id="31"/>
    </w:p>
    <w:p w:rsidR="00080512" w:rsidRPr="004D3578" w:rsidRDefault="00080512">
      <w:r w:rsidRPr="004D3578">
        <w:t xml:space="preserve">For the purposes of the present document, the terms and definitions given in </w:t>
      </w:r>
      <w:bookmarkStart w:id="32" w:name="OLE_LINK6"/>
      <w:bookmarkStart w:id="33" w:name="OLE_LINK7"/>
      <w:bookmarkStart w:id="34" w:name="OLE_LINK8"/>
      <w:r w:rsidR="00DF62CD">
        <w:t xml:space="preserve">3GPP </w:t>
      </w:r>
      <w:bookmarkEnd w:id="32"/>
      <w:bookmarkEnd w:id="33"/>
      <w:bookmarkEnd w:id="3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5" w:name="_Toc495581202"/>
      <w:r w:rsidRPr="004D3578">
        <w:t>3.2</w:t>
      </w:r>
      <w:r w:rsidRPr="004D3578">
        <w:tab/>
        <w:t>Symbols</w:t>
      </w:r>
      <w:bookmarkEnd w:id="35"/>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lastRenderedPageBreak/>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6" w:name="_Toc495581203"/>
      <w:r w:rsidRPr="004D3578">
        <w:t>3.3</w:t>
      </w:r>
      <w:r w:rsidRPr="004D3578">
        <w:tab/>
        <w:t>Abbreviations</w:t>
      </w:r>
      <w:bookmarkEnd w:id="36"/>
    </w:p>
    <w:p w:rsidR="00AC474A" w:rsidRPr="003D78F0" w:rsidRDefault="00AC474A" w:rsidP="00AC474A">
      <w:pPr>
        <w:keepNext/>
      </w:pPr>
      <w:r w:rsidRPr="003D78F0">
        <w:t xml:space="preserve">For the purposes of the present document, the abbreviations given in 3GPP TR 21.905 [1] and the following apply. </w:t>
      </w:r>
      <w:r w:rsidRPr="003D78F0">
        <w:br/>
        <w:t>An abbreviation defined in the present document takes precedence over the definition of the same abbreviation, if any, in 3GPP TR 21.905 [1].</w:t>
      </w:r>
    </w:p>
    <w:p w:rsidR="00B77204" w:rsidRPr="00D32594" w:rsidRDefault="00B77204" w:rsidP="00B77204">
      <w:pPr>
        <w:pStyle w:val="Guidance"/>
        <w:keepNext/>
        <w:rPr>
          <w:i w:val="0"/>
          <w:color w:val="auto"/>
          <w:lang w:eastAsia="zh-CN"/>
        </w:rPr>
      </w:pPr>
      <w:bookmarkStart w:id="37" w:name="_Toc495581204"/>
      <w:r w:rsidRPr="00D32594">
        <w:rPr>
          <w:rFonts w:hint="eastAsia"/>
          <w:color w:val="auto"/>
          <w:lang w:eastAsia="zh-CN"/>
        </w:rPr>
        <w:tab/>
      </w:r>
      <w:proofErr w:type="spellStart"/>
      <w:r w:rsidRPr="00D32594">
        <w:rPr>
          <w:rFonts w:hint="eastAsia"/>
          <w:i w:val="0"/>
          <w:color w:val="auto"/>
          <w:lang w:eastAsia="zh-CN"/>
        </w:rPr>
        <w:t>QoE</w:t>
      </w:r>
      <w:proofErr w:type="spellEnd"/>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Pr>
          <w:rFonts w:hint="eastAsia"/>
          <w:i w:val="0"/>
          <w:color w:val="auto"/>
          <w:lang w:eastAsia="zh-CN"/>
        </w:rPr>
        <w:t>Q</w:t>
      </w:r>
      <w:r w:rsidRPr="00D32594">
        <w:rPr>
          <w:rFonts w:hint="eastAsia"/>
          <w:i w:val="0"/>
          <w:color w:val="auto"/>
          <w:lang w:eastAsia="zh-CN"/>
        </w:rPr>
        <w:t xml:space="preserve">uality of </w:t>
      </w:r>
      <w:r>
        <w:rPr>
          <w:rFonts w:hint="eastAsia"/>
          <w:i w:val="0"/>
          <w:color w:val="auto"/>
          <w:lang w:eastAsia="zh-CN"/>
        </w:rPr>
        <w:t>E</w:t>
      </w:r>
      <w:r w:rsidRPr="00D32594">
        <w:rPr>
          <w:rFonts w:hint="eastAsia"/>
          <w:i w:val="0"/>
          <w:color w:val="auto"/>
          <w:lang w:eastAsia="zh-CN"/>
        </w:rPr>
        <w:t>xperience</w:t>
      </w:r>
    </w:p>
    <w:p w:rsidR="00B77204" w:rsidRPr="00D32594" w:rsidRDefault="00B77204" w:rsidP="00B77204">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Pr>
          <w:i w:val="0"/>
          <w:color w:val="auto"/>
          <w:lang w:eastAsia="zh-CN"/>
        </w:rPr>
        <w:tab/>
      </w:r>
      <w:r>
        <w:rPr>
          <w:i w:val="0"/>
          <w:color w:val="auto"/>
          <w:lang w:eastAsia="zh-CN"/>
        </w:rPr>
        <w:tab/>
      </w:r>
      <w:r>
        <w:rPr>
          <w:i w:val="0"/>
          <w:color w:val="auto"/>
          <w:lang w:eastAsia="zh-CN"/>
        </w:rPr>
        <w:tab/>
      </w:r>
      <w:r>
        <w:rPr>
          <w:i w:val="0"/>
          <w:color w:val="auto"/>
          <w:lang w:eastAsia="zh-CN"/>
        </w:rPr>
        <w:tab/>
      </w:r>
      <w:r>
        <w:rPr>
          <w:rFonts w:hint="eastAsia"/>
          <w:i w:val="0"/>
          <w:color w:val="auto"/>
          <w:lang w:eastAsia="zh-CN"/>
        </w:rPr>
        <w:t>V</w:t>
      </w:r>
      <w:r w:rsidRPr="00D32594">
        <w:rPr>
          <w:rFonts w:hint="eastAsia"/>
          <w:i w:val="0"/>
          <w:color w:val="auto"/>
          <w:lang w:eastAsia="zh-CN"/>
        </w:rPr>
        <w:t xml:space="preserve">irtual </w:t>
      </w:r>
      <w:r>
        <w:rPr>
          <w:rFonts w:hint="eastAsia"/>
          <w:i w:val="0"/>
          <w:color w:val="auto"/>
          <w:lang w:eastAsia="zh-CN"/>
        </w:rPr>
        <w:t>R</w:t>
      </w:r>
      <w:r w:rsidRPr="00D32594">
        <w:rPr>
          <w:rFonts w:hint="eastAsia"/>
          <w:i w:val="0"/>
          <w:color w:val="auto"/>
          <w:lang w:eastAsia="zh-CN"/>
        </w:rPr>
        <w:t>eality</w:t>
      </w:r>
    </w:p>
    <w:p w:rsidR="00B77204" w:rsidRPr="004D3578" w:rsidRDefault="00B77204" w:rsidP="00B77204">
      <w:pPr>
        <w:pStyle w:val="EW"/>
      </w:pPr>
      <w:r>
        <w:t>UL</w:t>
      </w:r>
      <w:r>
        <w:rPr>
          <w:rFonts w:hint="eastAsia"/>
          <w:lang w:eastAsia="zh-CN"/>
        </w:rPr>
        <w:tab/>
      </w:r>
      <w:r>
        <w:t>Up-link</w:t>
      </w:r>
    </w:p>
    <w:p w:rsidR="00B8262F" w:rsidRPr="004D3578" w:rsidRDefault="00B8262F" w:rsidP="00B8262F">
      <w:pPr>
        <w:pStyle w:val="1"/>
        <w:rPr>
          <w:lang w:eastAsia="zh-CN"/>
        </w:rPr>
      </w:pPr>
      <w:bookmarkStart w:id="38" w:name="_Toc495605952"/>
      <w:bookmarkStart w:id="39" w:name="_Toc495606043"/>
      <w:bookmarkStart w:id="40" w:name="_Toc495612339"/>
      <w:bookmarkEnd w:id="37"/>
      <w:r>
        <w:rPr>
          <w:rFonts w:hint="eastAsia"/>
          <w:lang w:eastAsia="zh-CN"/>
        </w:rPr>
        <w:t>5</w:t>
      </w:r>
      <w:r w:rsidRPr="004D3578">
        <w:tab/>
      </w:r>
      <w:r>
        <w:rPr>
          <w:rFonts w:hint="eastAsia"/>
          <w:lang w:eastAsia="zh-CN"/>
        </w:rPr>
        <w:t xml:space="preserve">Use case for VR </w:t>
      </w:r>
      <w:proofErr w:type="spellStart"/>
      <w:r>
        <w:rPr>
          <w:rFonts w:hint="eastAsia"/>
          <w:lang w:eastAsia="zh-CN"/>
        </w:rPr>
        <w:t>QoE</w:t>
      </w:r>
      <w:bookmarkEnd w:id="38"/>
      <w:bookmarkEnd w:id="39"/>
      <w:bookmarkEnd w:id="40"/>
      <w:proofErr w:type="spellEnd"/>
    </w:p>
    <w:p w:rsidR="00B8262F" w:rsidRDefault="00B8262F" w:rsidP="00B8262F">
      <w:pPr>
        <w:pStyle w:val="2"/>
        <w:rPr>
          <w:ins w:id="41" w:author="Huawei" w:date="2017-11-20T17:38:00Z"/>
          <w:lang w:eastAsia="zh-CN"/>
        </w:rPr>
      </w:pPr>
      <w:bookmarkStart w:id="42" w:name="_Toc495605953"/>
      <w:bookmarkStart w:id="43" w:name="_Toc495606044"/>
      <w:bookmarkStart w:id="44" w:name="_Toc495612340"/>
      <w:r>
        <w:rPr>
          <w:rFonts w:hint="eastAsia"/>
          <w:lang w:eastAsia="zh-CN"/>
        </w:rPr>
        <w:t>5</w:t>
      </w:r>
      <w:r w:rsidRPr="004D3578">
        <w:t>.1</w:t>
      </w:r>
      <w:r w:rsidRPr="004D3578">
        <w:tab/>
      </w:r>
      <w:r>
        <w:rPr>
          <w:rFonts w:hint="eastAsia"/>
          <w:lang w:eastAsia="zh-CN"/>
        </w:rPr>
        <w:t>Introduction</w:t>
      </w:r>
      <w:bookmarkEnd w:id="42"/>
      <w:bookmarkEnd w:id="43"/>
      <w:bookmarkEnd w:id="44"/>
      <w:r>
        <w:rPr>
          <w:rFonts w:hint="eastAsia"/>
          <w:lang w:eastAsia="zh-CN"/>
        </w:rPr>
        <w:t xml:space="preserve"> </w:t>
      </w:r>
    </w:p>
    <w:p w:rsidR="00B8262F" w:rsidRPr="000C4464" w:rsidRDefault="00B50F52" w:rsidP="00234296">
      <w:pPr>
        <w:rPr>
          <w:lang w:val="en-US" w:eastAsia="zh-CN"/>
        </w:rPr>
      </w:pPr>
      <w:ins w:id="45" w:author="Huawei" w:date="2017-12-01T11:09:00Z">
        <w:r w:rsidRPr="00953167">
          <w:rPr>
            <w:lang w:val="en-US" w:eastAsia="zh-CN"/>
          </w:rPr>
          <w:t>There are 12 use cases defined in TR26.918</w:t>
        </w:r>
        <w:r>
          <w:rPr>
            <w:lang w:val="en-US" w:eastAsia="zh-CN"/>
          </w:rPr>
          <w:t xml:space="preserve"> [x], classified as UE consumption of managed/3</w:t>
        </w:r>
        <w:r w:rsidRPr="00953167">
          <w:rPr>
            <w:vertAlign w:val="superscript"/>
            <w:lang w:val="en-US" w:eastAsia="zh-CN"/>
          </w:rPr>
          <w:t>rd</w:t>
        </w:r>
        <w:r>
          <w:rPr>
            <w:lang w:val="en-US" w:eastAsia="zh-CN"/>
          </w:rPr>
          <w:t xml:space="preserve"> party VR content and VR services including UE-generated content. </w:t>
        </w:r>
      </w:ins>
      <w:bookmarkStart w:id="46" w:name="_GoBack"/>
      <w:bookmarkEnd w:id="46"/>
    </w:p>
    <w:p w:rsidR="00607508" w:rsidRDefault="00B8262F" w:rsidP="000904B7">
      <w:pPr>
        <w:pStyle w:val="2"/>
        <w:rPr>
          <w:ins w:id="47" w:author="Huawei" w:date="2017-11-20T17:38:00Z"/>
          <w:lang w:eastAsia="zh-CN"/>
        </w:rPr>
      </w:pPr>
      <w:ins w:id="48" w:author="Huawei" w:date="2017-11-20T17:37:00Z">
        <w:r>
          <w:rPr>
            <w:lang w:eastAsia="zh-CN"/>
          </w:rPr>
          <w:t>5.2</w:t>
        </w:r>
        <w:r>
          <w:rPr>
            <w:lang w:eastAsia="zh-CN"/>
          </w:rPr>
          <w:tab/>
          <w:t xml:space="preserve">VR Streaming </w:t>
        </w:r>
      </w:ins>
      <w:ins w:id="49" w:author="huawei2" w:date="2017-12-08T09:17:00Z">
        <w:r w:rsidR="00CE2F3F">
          <w:rPr>
            <w:rFonts w:hint="eastAsia"/>
            <w:lang w:eastAsia="zh-CN"/>
          </w:rPr>
          <w:t>of</w:t>
        </w:r>
      </w:ins>
      <w:ins w:id="50" w:author="huawei2" w:date="2017-12-08T09:21:00Z">
        <w:r w:rsidR="00AD0E61">
          <w:rPr>
            <w:rFonts w:hint="eastAsia"/>
            <w:lang w:eastAsia="zh-CN"/>
          </w:rPr>
          <w:t xml:space="preserve"> </w:t>
        </w:r>
      </w:ins>
      <w:ins w:id="51" w:author="Huawei" w:date="2017-11-20T17:37:00Z">
        <w:del w:id="52" w:author="huawei2" w:date="2017-12-08T09:17:00Z">
          <w:r w:rsidDel="00CE2F3F">
            <w:rPr>
              <w:lang w:eastAsia="zh-CN"/>
            </w:rPr>
            <w:delText xml:space="preserve">and </w:delText>
          </w:r>
        </w:del>
        <w:r>
          <w:rPr>
            <w:lang w:eastAsia="zh-CN"/>
          </w:rPr>
          <w:t>3DoF</w:t>
        </w:r>
      </w:ins>
    </w:p>
    <w:p w:rsidR="00601680" w:rsidRDefault="00930874" w:rsidP="00601680">
      <w:pPr>
        <w:rPr>
          <w:ins w:id="53" w:author="Huawei" w:date="2017-12-01T11:05:00Z"/>
          <w:lang w:val="en-US" w:eastAsia="zh-CN"/>
        </w:rPr>
      </w:pPr>
      <w:ins w:id="54" w:author="huawei2" w:date="2017-12-08T11:49:00Z">
        <w:r>
          <w:rPr>
            <w:rFonts w:hint="eastAsia"/>
            <w:lang w:eastAsia="zh-CN"/>
          </w:rPr>
          <w:t>Although</w:t>
        </w:r>
      </w:ins>
      <w:ins w:id="55" w:author="huawei2" w:date="2017-12-08T11:52:00Z">
        <w:r w:rsidR="00F612A3">
          <w:rPr>
            <w:rFonts w:hint="eastAsia"/>
            <w:lang w:eastAsia="zh-CN"/>
          </w:rPr>
          <w:t xml:space="preserve"> </w:t>
        </w:r>
      </w:ins>
      <w:ins w:id="56" w:author="Huawei" w:date="2017-12-01T11:05:00Z">
        <w:del w:id="57" w:author="huawei2" w:date="2017-12-08T11:49:00Z">
          <w:r w:rsidR="00601680" w:rsidDel="00AD0DDE">
            <w:rPr>
              <w:lang w:val="en-US" w:eastAsia="zh-CN"/>
            </w:rPr>
            <w:delText>T</w:delText>
          </w:r>
          <w:r w:rsidR="00601680" w:rsidDel="00930874">
            <w:rPr>
              <w:lang w:val="en-US" w:eastAsia="zh-CN"/>
            </w:rPr>
            <w:delText xml:space="preserve">hough </w:delText>
          </w:r>
        </w:del>
        <w:r w:rsidR="00601680">
          <w:rPr>
            <w:lang w:val="en-US" w:eastAsia="zh-CN"/>
          </w:rPr>
          <w:t xml:space="preserve">all </w:t>
        </w:r>
      </w:ins>
      <w:ins w:id="58" w:author="huawei2" w:date="2017-12-08T11:48:00Z">
        <w:r w:rsidR="00AD0DDE">
          <w:rPr>
            <w:rFonts w:hint="eastAsia"/>
            <w:lang w:val="en-US" w:eastAsia="zh-CN"/>
          </w:rPr>
          <w:t>the 12 use cases</w:t>
        </w:r>
      </w:ins>
      <w:ins w:id="59" w:author="Huawei" w:date="2017-12-01T11:05:00Z">
        <w:del w:id="60" w:author="huawei2" w:date="2017-12-08T11:48:00Z">
          <w:r w:rsidR="00601680" w:rsidDel="00AD0DDE">
            <w:rPr>
              <w:lang w:val="en-US" w:eastAsia="zh-CN"/>
            </w:rPr>
            <w:delText>these</w:delText>
          </w:r>
        </w:del>
        <w:r w:rsidR="00601680">
          <w:rPr>
            <w:lang w:val="en-US" w:eastAsia="zh-CN"/>
          </w:rPr>
          <w:t xml:space="preserve"> are possible scenarios of VR service</w:t>
        </w:r>
        <w:del w:id="61" w:author="huawei2" w:date="2017-12-08T11:49:00Z">
          <w:r w:rsidR="00601680" w:rsidDel="00AD0DDE">
            <w:rPr>
              <w:lang w:val="en-US" w:eastAsia="zh-CN"/>
            </w:rPr>
            <w:delText xml:space="preserve"> could exist</w:delText>
          </w:r>
        </w:del>
        <w:r w:rsidR="00601680">
          <w:rPr>
            <w:lang w:val="en-US" w:eastAsia="zh-CN"/>
          </w:rPr>
          <w:t xml:space="preserve">, the current standard work majorly focuses on VR streaming </w:t>
        </w:r>
      </w:ins>
      <w:ins w:id="62" w:author="huawei2" w:date="2017-12-08T11:49:00Z">
        <w:r w:rsidR="00AD0DDE">
          <w:rPr>
            <w:rFonts w:hint="eastAsia"/>
            <w:lang w:val="en-US" w:eastAsia="zh-CN"/>
          </w:rPr>
          <w:t>of</w:t>
        </w:r>
      </w:ins>
      <w:ins w:id="63" w:author="Huawei" w:date="2017-12-01T11:05:00Z">
        <w:del w:id="64" w:author="huawei2" w:date="2017-12-08T11:49:00Z">
          <w:r w:rsidR="00601680" w:rsidDel="00AD0DDE">
            <w:rPr>
              <w:lang w:val="en-US" w:eastAsia="zh-CN"/>
            </w:rPr>
            <w:delText>and</w:delText>
          </w:r>
        </w:del>
        <w:r w:rsidR="00601680">
          <w:rPr>
            <w:lang w:val="en-US" w:eastAsia="zh-CN"/>
          </w:rPr>
          <w:t xml:space="preserve"> 3DoF, e.g. in MPEG. </w:t>
        </w:r>
        <w:del w:id="65" w:author="huawei2" w:date="2017-12-08T09:18:00Z">
          <w:r w:rsidR="00601680" w:rsidRPr="00D82AF0" w:rsidDel="002339A8">
            <w:rPr>
              <w:lang w:val="en-US" w:eastAsia="zh-CN"/>
            </w:rPr>
            <w:delText>To better align the standard work and define relevant quality influencing factors, it is suggested that FS_VR_QoE first focuses on the case of VR streaming with 3DoF constraint.</w:delText>
          </w:r>
          <w:r w:rsidR="00601680" w:rsidDel="002339A8">
            <w:rPr>
              <w:lang w:val="en-US" w:eastAsia="zh-CN"/>
            </w:rPr>
            <w:delText xml:space="preserve"> </w:delText>
          </w:r>
        </w:del>
      </w:ins>
    </w:p>
    <w:p w:rsidR="00601680" w:rsidRDefault="00601680" w:rsidP="00601680">
      <w:pPr>
        <w:rPr>
          <w:ins w:id="66" w:author="Huawei" w:date="2017-12-01T11:05:00Z"/>
          <w:lang w:val="en-US" w:eastAsia="zh-CN"/>
        </w:rPr>
      </w:pPr>
      <w:ins w:id="67" w:author="Huawei" w:date="2017-12-01T11:05:00Z">
        <w:r>
          <w:rPr>
            <w:lang w:val="en-US" w:eastAsia="zh-CN"/>
          </w:rPr>
          <w:t>According to [</w:t>
        </w:r>
        <w:r w:rsidR="005544D5">
          <w:rPr>
            <w:lang w:val="en-US" w:eastAsia="zh-CN"/>
          </w:rPr>
          <w:t>x</w:t>
        </w:r>
        <w:r>
          <w:rPr>
            <w:lang w:val="en-US" w:eastAsia="zh-CN"/>
          </w:rPr>
          <w:t>], the use case of VR streaming is defined as:</w:t>
        </w:r>
      </w:ins>
    </w:p>
    <w:p w:rsidR="00601680" w:rsidRPr="00563CAB" w:rsidRDefault="00601680" w:rsidP="00601680">
      <w:pPr>
        <w:rPr>
          <w:ins w:id="68" w:author="Huawei" w:date="2017-12-01T11:05:00Z"/>
          <w:lang w:val="en-US" w:eastAsia="zh-CN"/>
        </w:rPr>
      </w:pPr>
      <w:ins w:id="69" w:author="Huawei" w:date="2017-12-01T11:05:00Z">
        <w:r>
          <w:rPr>
            <w:lang w:val="en-US" w:eastAsia="zh-CN"/>
          </w:rPr>
          <w:t>“</w:t>
        </w:r>
        <w:r w:rsidRPr="00563CAB">
          <w:rPr>
            <w:i/>
            <w:lang w:val="en-US" w:eastAsia="zh-CN"/>
          </w:rPr>
          <w:t xml:space="preserve">A user watches a VR on-demand video content with a HMD. The content is streamed over the 3GPP network using </w:t>
        </w:r>
        <w:proofErr w:type="spellStart"/>
        <w:r w:rsidRPr="00563CAB">
          <w:rPr>
            <w:i/>
            <w:lang w:val="en-US" w:eastAsia="zh-CN"/>
          </w:rPr>
          <w:t>unicast</w:t>
        </w:r>
        <w:proofErr w:type="spellEnd"/>
        <w:r w:rsidRPr="00563CAB">
          <w:rPr>
            <w:i/>
            <w:lang w:val="en-US" w:eastAsia="zh-CN"/>
          </w:rPr>
          <w:t>. The user can navigate within the 360 degree video by moving his head and watch different fields of view within the video</w:t>
        </w:r>
        <w:r>
          <w:rPr>
            <w:lang w:val="en-US" w:eastAsia="zh-CN"/>
          </w:rPr>
          <w:t>”</w:t>
        </w:r>
      </w:ins>
    </w:p>
    <w:p w:rsidR="00601680" w:rsidRPr="002339A8" w:rsidDel="002339A8" w:rsidRDefault="00601680" w:rsidP="00601680">
      <w:pPr>
        <w:rPr>
          <w:ins w:id="70" w:author="Huawei" w:date="2017-12-01T11:05:00Z"/>
          <w:del w:id="71" w:author="huawei2" w:date="2017-12-08T09:18:00Z"/>
          <w:lang w:val="en-US" w:eastAsia="zh-CN"/>
        </w:rPr>
      </w:pPr>
      <w:ins w:id="72" w:author="Huawei" w:date="2017-12-01T11:05:00Z">
        <w:del w:id="73" w:author="huawei2" w:date="2017-12-08T09:18:00Z">
          <w:r w:rsidRPr="002339A8" w:rsidDel="002339A8">
            <w:rPr>
              <w:lang w:val="en-US" w:eastAsia="zh-CN"/>
            </w:rPr>
            <w:delText>From technical point of view and according to [</w:delText>
          </w:r>
          <w:r w:rsidR="005544D5" w:rsidRPr="002339A8" w:rsidDel="002339A8">
            <w:rPr>
              <w:lang w:val="en-US" w:eastAsia="zh-CN"/>
            </w:rPr>
            <w:delText>y</w:delText>
          </w:r>
          <w:r w:rsidRPr="002339A8" w:rsidDel="002339A8">
            <w:rPr>
              <w:lang w:val="en-US" w:eastAsia="zh-CN"/>
            </w:rPr>
            <w:delText>], the use case presents the following features:</w:delText>
          </w:r>
        </w:del>
      </w:ins>
    </w:p>
    <w:p w:rsidR="00601680" w:rsidRPr="002339A8" w:rsidDel="002339A8" w:rsidRDefault="00601680" w:rsidP="00601680">
      <w:pPr>
        <w:pStyle w:val="ab"/>
        <w:widowControl w:val="0"/>
        <w:numPr>
          <w:ilvl w:val="0"/>
          <w:numId w:val="10"/>
        </w:numPr>
        <w:spacing w:after="120" w:line="240" w:lineRule="atLeast"/>
        <w:rPr>
          <w:ins w:id="74" w:author="Huawei" w:date="2017-12-01T11:05:00Z"/>
          <w:del w:id="75" w:author="huawei2" w:date="2017-12-08T09:18:00Z"/>
          <w:lang w:val="en-US" w:eastAsia="zh-CN"/>
        </w:rPr>
      </w:pPr>
      <w:ins w:id="76" w:author="Huawei" w:date="2017-12-01T11:05:00Z">
        <w:del w:id="77" w:author="huawei2" w:date="2017-12-08T09:18:00Z">
          <w:r w:rsidRPr="002339A8" w:rsidDel="002339A8">
            <w:rPr>
              <w:lang w:val="en-US" w:eastAsia="zh-CN"/>
            </w:rPr>
            <w:delText>Media profile for video: HEVC viewport-independent or HEVC viewport-dependent baseline media profile is applied for video;</w:delText>
          </w:r>
        </w:del>
      </w:ins>
    </w:p>
    <w:p w:rsidR="00601680" w:rsidRPr="002339A8" w:rsidDel="002339A8" w:rsidRDefault="00601680" w:rsidP="00601680">
      <w:pPr>
        <w:pStyle w:val="ab"/>
        <w:widowControl w:val="0"/>
        <w:numPr>
          <w:ilvl w:val="0"/>
          <w:numId w:val="10"/>
        </w:numPr>
        <w:spacing w:after="120" w:line="240" w:lineRule="atLeast"/>
        <w:rPr>
          <w:ins w:id="78" w:author="Huawei" w:date="2017-12-01T11:05:00Z"/>
          <w:del w:id="79" w:author="huawei2" w:date="2017-12-08T09:18:00Z"/>
          <w:lang w:val="en-US" w:eastAsia="zh-CN"/>
        </w:rPr>
      </w:pPr>
      <w:ins w:id="80" w:author="Huawei" w:date="2017-12-01T11:05:00Z">
        <w:del w:id="81" w:author="huawei2" w:date="2017-12-08T09:18:00Z">
          <w:r w:rsidRPr="002339A8" w:rsidDel="002339A8">
            <w:rPr>
              <w:lang w:val="en-US" w:eastAsia="zh-CN"/>
            </w:rPr>
            <w:delText>Media profile for audio: OMAF 3D audio baseline or OMAF 2D audio legacy profile is applied for audio;</w:delText>
          </w:r>
        </w:del>
      </w:ins>
    </w:p>
    <w:p w:rsidR="00601680" w:rsidRPr="002339A8" w:rsidDel="002339A8" w:rsidRDefault="00601680" w:rsidP="00601680">
      <w:pPr>
        <w:pStyle w:val="ab"/>
        <w:widowControl w:val="0"/>
        <w:numPr>
          <w:ilvl w:val="0"/>
          <w:numId w:val="10"/>
        </w:numPr>
        <w:spacing w:after="120" w:line="240" w:lineRule="atLeast"/>
        <w:rPr>
          <w:ins w:id="82" w:author="Huawei" w:date="2017-12-01T11:05:00Z"/>
          <w:del w:id="83" w:author="huawei2" w:date="2017-12-08T09:18:00Z"/>
          <w:lang w:val="en-US" w:eastAsia="zh-CN"/>
        </w:rPr>
      </w:pPr>
      <w:ins w:id="84" w:author="Huawei" w:date="2017-12-01T11:05:00Z">
        <w:del w:id="85" w:author="huawei2" w:date="2017-12-08T09:18:00Z">
          <w:r w:rsidRPr="002339A8" w:rsidDel="002339A8">
            <w:rPr>
              <w:lang w:val="en-US" w:eastAsia="zh-CN"/>
            </w:rPr>
            <w:delText>Delivery: The content is streamed over the 3GPP network using unicast, e.g. based on DASH, HLS;</w:delText>
          </w:r>
        </w:del>
      </w:ins>
    </w:p>
    <w:p w:rsidR="00601680" w:rsidRPr="002339A8" w:rsidDel="002339A8" w:rsidRDefault="00601680" w:rsidP="00601680">
      <w:pPr>
        <w:pStyle w:val="ab"/>
        <w:widowControl w:val="0"/>
        <w:numPr>
          <w:ilvl w:val="0"/>
          <w:numId w:val="10"/>
        </w:numPr>
        <w:spacing w:after="120" w:line="240" w:lineRule="atLeast"/>
        <w:rPr>
          <w:ins w:id="86" w:author="Huawei" w:date="2017-12-01T11:05:00Z"/>
          <w:del w:id="87" w:author="huawei2" w:date="2017-12-08T09:18:00Z"/>
          <w:lang w:val="en-US" w:eastAsia="zh-CN"/>
        </w:rPr>
      </w:pPr>
      <w:ins w:id="88" w:author="Huawei" w:date="2017-12-01T11:05:00Z">
        <w:del w:id="89" w:author="huawei2" w:date="2017-12-08T09:18:00Z">
          <w:r w:rsidRPr="002339A8" w:rsidDel="002339A8">
            <w:rPr>
              <w:lang w:val="en-US" w:eastAsia="zh-CN"/>
            </w:rPr>
            <w:delText>Degree of freedom: The user is enabled to look around and listen from a center point in 3D space, or with 3DoF constraint.</w:delText>
          </w:r>
        </w:del>
      </w:ins>
    </w:p>
    <w:p w:rsidR="00601680" w:rsidRDefault="00601680" w:rsidP="00601680">
      <w:pPr>
        <w:rPr>
          <w:ins w:id="90" w:author="Huawei" w:date="2017-12-01T11:05:00Z"/>
          <w:lang w:val="en-US" w:eastAsia="zh-CN"/>
        </w:rPr>
      </w:pPr>
      <w:ins w:id="91" w:author="Huawei" w:date="2017-12-01T11:05:00Z">
        <w:r>
          <w:rPr>
            <w:lang w:val="en-US" w:eastAsia="zh-CN"/>
          </w:rPr>
          <w:t>For this use case,</w:t>
        </w:r>
      </w:ins>
    </w:p>
    <w:p w:rsidR="00601680" w:rsidRDefault="00601680" w:rsidP="00601680">
      <w:pPr>
        <w:pStyle w:val="ab"/>
        <w:widowControl w:val="0"/>
        <w:numPr>
          <w:ilvl w:val="0"/>
          <w:numId w:val="9"/>
        </w:numPr>
        <w:spacing w:after="120" w:line="240" w:lineRule="atLeast"/>
        <w:rPr>
          <w:ins w:id="92" w:author="Huawei" w:date="2017-12-01T11:05:00Z"/>
          <w:lang w:val="en-US" w:eastAsia="zh-CN"/>
        </w:rPr>
      </w:pPr>
      <w:ins w:id="93" w:author="Huawei" w:date="2017-12-01T11:05:00Z">
        <w:r>
          <w:rPr>
            <w:lang w:val="en-US" w:eastAsia="zh-CN"/>
          </w:rPr>
          <w:t xml:space="preserve">Content part: </w:t>
        </w:r>
        <w:r w:rsidRPr="002339A8">
          <w:rPr>
            <w:lang w:val="en-US" w:eastAsia="zh-CN"/>
          </w:rPr>
          <w:t xml:space="preserve">study needs to be conducted on </w:t>
        </w:r>
      </w:ins>
      <w:ins w:id="94" w:author="huawei2" w:date="2017-12-08T09:18:00Z">
        <w:r w:rsidR="002339A8">
          <w:rPr>
            <w:rFonts w:hint="eastAsia"/>
            <w:lang w:val="en-US" w:eastAsia="zh-CN"/>
          </w:rPr>
          <w:t xml:space="preserve">which </w:t>
        </w:r>
      </w:ins>
      <w:ins w:id="95" w:author="Huawei" w:date="2017-12-01T11:05:00Z">
        <w:r w:rsidRPr="002339A8">
          <w:rPr>
            <w:lang w:val="en-US" w:eastAsia="zh-CN"/>
          </w:rPr>
          <w:t xml:space="preserve">metadata </w:t>
        </w:r>
        <w:del w:id="96" w:author="huawei2" w:date="2017-12-08T09:18:00Z">
          <w:r w:rsidRPr="002339A8" w:rsidDel="002339A8">
            <w:rPr>
              <w:lang w:val="en-US" w:eastAsia="zh-CN"/>
            </w:rPr>
            <w:delText xml:space="preserve">to specify what kind of information </w:delText>
          </w:r>
        </w:del>
        <w:r w:rsidRPr="002339A8">
          <w:rPr>
            <w:lang w:val="en-US" w:eastAsia="zh-CN"/>
          </w:rPr>
          <w:t>would help analyze user experience.</w:t>
        </w:r>
      </w:ins>
    </w:p>
    <w:p w:rsidR="00601680" w:rsidRDefault="00601680" w:rsidP="00601680">
      <w:pPr>
        <w:pStyle w:val="ab"/>
        <w:widowControl w:val="0"/>
        <w:numPr>
          <w:ilvl w:val="0"/>
          <w:numId w:val="9"/>
        </w:numPr>
        <w:spacing w:after="120" w:line="240" w:lineRule="atLeast"/>
        <w:rPr>
          <w:ins w:id="97" w:author="Huawei" w:date="2017-12-01T11:05:00Z"/>
          <w:lang w:val="en-US" w:eastAsia="zh-CN"/>
        </w:rPr>
      </w:pPr>
      <w:ins w:id="98" w:author="Huawei" w:date="2017-12-01T11:05:00Z">
        <w:r>
          <w:rPr>
            <w:lang w:val="en-US" w:eastAsia="zh-CN"/>
          </w:rPr>
          <w:t xml:space="preserve">Delivery part: changing network conditions may lead to problems in user experience, especially the impact of transmission latency on user experience, e.g. the initial loading latency, the transmission latency contributing to the latency between head/eye movement and presentation of high-resolution content to the user. </w:t>
        </w:r>
      </w:ins>
    </w:p>
    <w:p w:rsidR="00601680" w:rsidRDefault="00601680" w:rsidP="00601680">
      <w:pPr>
        <w:pStyle w:val="ab"/>
        <w:widowControl w:val="0"/>
        <w:numPr>
          <w:ilvl w:val="0"/>
          <w:numId w:val="9"/>
        </w:numPr>
        <w:spacing w:after="120" w:line="240" w:lineRule="atLeast"/>
        <w:rPr>
          <w:ins w:id="99" w:author="Huawei" w:date="2017-12-01T11:05:00Z"/>
          <w:lang w:val="en-US" w:eastAsia="zh-CN"/>
        </w:rPr>
      </w:pPr>
      <w:ins w:id="100" w:author="Huawei" w:date="2017-12-01T11:05:00Z">
        <w:r>
          <w:rPr>
            <w:lang w:val="en-US" w:eastAsia="zh-CN"/>
          </w:rPr>
          <w:t xml:space="preserve">Device part: device capabilities will also have impact on user experience, e.g. the decoder capability, the sensor detect latency in case of head movement.  </w:t>
        </w:r>
      </w:ins>
    </w:p>
    <w:p w:rsidR="00234296" w:rsidRPr="00234296" w:rsidDel="00543365" w:rsidRDefault="00601680" w:rsidP="00234296">
      <w:pPr>
        <w:rPr>
          <w:del w:id="101" w:author="Huawei" w:date="2017-12-01T10:47:00Z"/>
          <w:lang w:val="en-US" w:eastAsia="zh-CN"/>
        </w:rPr>
      </w:pPr>
      <w:proofErr w:type="spellStart"/>
      <w:ins w:id="102" w:author="Huawei" w:date="2017-12-01T11:05:00Z">
        <w:r>
          <w:rPr>
            <w:lang w:val="en-US" w:eastAsia="zh-CN"/>
          </w:rPr>
          <w:t>QoE</w:t>
        </w:r>
        <w:proofErr w:type="spellEnd"/>
        <w:r>
          <w:rPr>
            <w:lang w:val="en-US" w:eastAsia="zh-CN"/>
          </w:rPr>
          <w:t xml:space="preserve"> metrics relevant with the above aspects need to be studied under this study item, and based on the result of this study, user experience of VR streaming with 3DoF could be evaluated, and relevant</w:t>
        </w:r>
        <w:r w:rsidRPr="00154E89">
          <w:rPr>
            <w:lang w:val="en-US" w:eastAsia="zh-CN"/>
          </w:rPr>
          <w:t xml:space="preserve"> provisioning and stream</w:t>
        </w:r>
        <w:r>
          <w:rPr>
            <w:lang w:val="en-US" w:eastAsia="zh-CN"/>
          </w:rPr>
          <w:t xml:space="preserve">ing techniques toward improving or meeting user experience need to be designed. </w:t>
        </w:r>
      </w:ins>
    </w:p>
    <w:p w:rsidR="003C3971" w:rsidRPr="004D3578" w:rsidRDefault="00E11EE2">
      <w:r w:rsidRPr="00884EE2">
        <w:rPr>
          <w:highlight w:val="green"/>
        </w:rPr>
        <w:t>***********************************</w:t>
      </w:r>
      <w:proofErr w:type="gramStart"/>
      <w:r w:rsidRPr="00884EE2">
        <w:rPr>
          <w:highlight w:val="green"/>
        </w:rPr>
        <w:t>*  END</w:t>
      </w:r>
      <w:proofErr w:type="gramEnd"/>
      <w:r w:rsidRPr="00884EE2">
        <w:rPr>
          <w:highlight w:val="green"/>
        </w:rPr>
        <w:t xml:space="preserve"> OF CHANGES ***************************************</w:t>
      </w:r>
    </w:p>
    <w:sectPr w:rsidR="003C3971" w:rsidRPr="004D3578" w:rsidSect="003A4B5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232" w:rsidRDefault="00E34232">
      <w:r>
        <w:separator/>
      </w:r>
    </w:p>
  </w:endnote>
  <w:endnote w:type="continuationSeparator" w:id="0">
    <w:p w:rsidR="00E34232" w:rsidRDefault="00E342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DengXi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232" w:rsidRDefault="00E34232">
      <w:r>
        <w:separator/>
      </w:r>
    </w:p>
  </w:footnote>
  <w:footnote w:type="continuationSeparator" w:id="0">
    <w:p w:rsidR="00E34232" w:rsidRDefault="00E342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A068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2A5D84">
      <w:rPr>
        <w:rFonts w:ascii="Arial" w:hAnsi="Arial" w:cs="Arial"/>
        <w:b/>
        <w:noProof/>
        <w:sz w:val="18"/>
        <w:szCs w:val="18"/>
      </w:rPr>
      <w:t>1</w:t>
    </w:r>
    <w:r>
      <w:rPr>
        <w:rFonts w:ascii="Arial" w:hAnsi="Arial" w:cs="Arial"/>
        <w:b/>
        <w:sz w:val="18"/>
        <w:szCs w:val="18"/>
      </w:rPr>
      <w:fldChar w:fldCharType="end"/>
    </w:r>
  </w:p>
  <w:p w:rsidR="00080512" w:rsidRPr="00936E3A" w:rsidRDefault="00080512" w:rsidP="00936E3A">
    <w:pPr>
      <w:pStyle w:val="CRCoverPage"/>
      <w:outlineLvl w:val="0"/>
      <w:rPr>
        <w:b/>
        <w:noProof/>
        <w:sz w:val="22"/>
        <w:szCs w:val="22"/>
        <w:lang w:val="en-US" w:eastAsia="ko-K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5">
    <w:nsid w:val="483716F4"/>
    <w:multiLevelType w:val="hybridMultilevel"/>
    <w:tmpl w:val="9A54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3E2BF8"/>
    <w:multiLevelType w:val="hybridMultilevel"/>
    <w:tmpl w:val="0BB45EF4"/>
    <w:lvl w:ilvl="0" w:tplc="5430405C">
      <w:numFmt w:val="bullet"/>
      <w:lvlText w:val="-"/>
      <w:lvlJc w:val="left"/>
      <w:pPr>
        <w:ind w:left="720" w:hanging="360"/>
      </w:pPr>
      <w:rPr>
        <w:rFonts w:ascii="Candara" w:eastAsia="Candara" w:hAnsi="Candar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F91A0D"/>
    <w:multiLevelType w:val="hybridMultilevel"/>
    <w:tmpl w:val="236424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3"/>
  </w:num>
  <w:num w:numId="8">
    <w:abstractNumId w:val="6"/>
  </w:num>
  <w:num w:numId="9">
    <w:abstractNumId w:val="2"/>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E213A"/>
    <w:rsid w:val="00005E42"/>
    <w:rsid w:val="00010009"/>
    <w:rsid w:val="00010961"/>
    <w:rsid w:val="00014B92"/>
    <w:rsid w:val="00024BB2"/>
    <w:rsid w:val="00033397"/>
    <w:rsid w:val="00040095"/>
    <w:rsid w:val="0004230D"/>
    <w:rsid w:val="00051834"/>
    <w:rsid w:val="00054A22"/>
    <w:rsid w:val="000655A6"/>
    <w:rsid w:val="00080512"/>
    <w:rsid w:val="000904B7"/>
    <w:rsid w:val="000950D3"/>
    <w:rsid w:val="000C4464"/>
    <w:rsid w:val="000C5627"/>
    <w:rsid w:val="000D009F"/>
    <w:rsid w:val="000D571C"/>
    <w:rsid w:val="000D58AB"/>
    <w:rsid w:val="000F229B"/>
    <w:rsid w:val="001665B9"/>
    <w:rsid w:val="00180474"/>
    <w:rsid w:val="00195E1D"/>
    <w:rsid w:val="00196437"/>
    <w:rsid w:val="001B6FB6"/>
    <w:rsid w:val="001C60BC"/>
    <w:rsid w:val="001D02C2"/>
    <w:rsid w:val="001F168B"/>
    <w:rsid w:val="002339A8"/>
    <w:rsid w:val="00234296"/>
    <w:rsid w:val="002347A2"/>
    <w:rsid w:val="00255012"/>
    <w:rsid w:val="002645A4"/>
    <w:rsid w:val="00281E9B"/>
    <w:rsid w:val="00282451"/>
    <w:rsid w:val="0029300B"/>
    <w:rsid w:val="00294576"/>
    <w:rsid w:val="002A5D84"/>
    <w:rsid w:val="002B6CDC"/>
    <w:rsid w:val="002C1BD4"/>
    <w:rsid w:val="002C3F79"/>
    <w:rsid w:val="002E373F"/>
    <w:rsid w:val="002F028F"/>
    <w:rsid w:val="002F1EEF"/>
    <w:rsid w:val="00310A3C"/>
    <w:rsid w:val="00312C9A"/>
    <w:rsid w:val="003172DC"/>
    <w:rsid w:val="003235CB"/>
    <w:rsid w:val="00325D53"/>
    <w:rsid w:val="003440A2"/>
    <w:rsid w:val="00351552"/>
    <w:rsid w:val="003540B0"/>
    <w:rsid w:val="0035462D"/>
    <w:rsid w:val="00370A31"/>
    <w:rsid w:val="003922E8"/>
    <w:rsid w:val="003A25B7"/>
    <w:rsid w:val="003A4B51"/>
    <w:rsid w:val="003A6DDD"/>
    <w:rsid w:val="003C3971"/>
    <w:rsid w:val="003D608F"/>
    <w:rsid w:val="003E03DA"/>
    <w:rsid w:val="003E2F2A"/>
    <w:rsid w:val="003E61F5"/>
    <w:rsid w:val="003F0720"/>
    <w:rsid w:val="003F4E9A"/>
    <w:rsid w:val="003F5449"/>
    <w:rsid w:val="0041237B"/>
    <w:rsid w:val="00443123"/>
    <w:rsid w:val="004600CB"/>
    <w:rsid w:val="0047161D"/>
    <w:rsid w:val="00481401"/>
    <w:rsid w:val="00494BF4"/>
    <w:rsid w:val="00495099"/>
    <w:rsid w:val="004A3D6B"/>
    <w:rsid w:val="004B46CE"/>
    <w:rsid w:val="004D3578"/>
    <w:rsid w:val="004D79B3"/>
    <w:rsid w:val="004E213A"/>
    <w:rsid w:val="004E523B"/>
    <w:rsid w:val="004E76CF"/>
    <w:rsid w:val="004F5482"/>
    <w:rsid w:val="00502888"/>
    <w:rsid w:val="005222FD"/>
    <w:rsid w:val="00534E25"/>
    <w:rsid w:val="00540B0D"/>
    <w:rsid w:val="00543365"/>
    <w:rsid w:val="00543E6C"/>
    <w:rsid w:val="005544D5"/>
    <w:rsid w:val="00565087"/>
    <w:rsid w:val="00576B20"/>
    <w:rsid w:val="0058163A"/>
    <w:rsid w:val="00591FF9"/>
    <w:rsid w:val="00595AEC"/>
    <w:rsid w:val="005B4884"/>
    <w:rsid w:val="005D2E01"/>
    <w:rsid w:val="005E7A2F"/>
    <w:rsid w:val="00601680"/>
    <w:rsid w:val="00607508"/>
    <w:rsid w:val="006121CB"/>
    <w:rsid w:val="00614FDF"/>
    <w:rsid w:val="0062124D"/>
    <w:rsid w:val="00631D06"/>
    <w:rsid w:val="00676FF5"/>
    <w:rsid w:val="00694EEA"/>
    <w:rsid w:val="006D6EE9"/>
    <w:rsid w:val="006D6F42"/>
    <w:rsid w:val="006E1F66"/>
    <w:rsid w:val="006E39CD"/>
    <w:rsid w:val="006E5C86"/>
    <w:rsid w:val="006F320C"/>
    <w:rsid w:val="00702D8F"/>
    <w:rsid w:val="00714B12"/>
    <w:rsid w:val="00730426"/>
    <w:rsid w:val="00734A5B"/>
    <w:rsid w:val="00744E76"/>
    <w:rsid w:val="00747789"/>
    <w:rsid w:val="0076544B"/>
    <w:rsid w:val="00781F0F"/>
    <w:rsid w:val="007851E5"/>
    <w:rsid w:val="00785B50"/>
    <w:rsid w:val="00797769"/>
    <w:rsid w:val="007A5DB9"/>
    <w:rsid w:val="007E7E5B"/>
    <w:rsid w:val="007F2EC0"/>
    <w:rsid w:val="008028A4"/>
    <w:rsid w:val="00830468"/>
    <w:rsid w:val="008768CA"/>
    <w:rsid w:val="0087747B"/>
    <w:rsid w:val="00884EE2"/>
    <w:rsid w:val="00886000"/>
    <w:rsid w:val="008B496D"/>
    <w:rsid w:val="008C0380"/>
    <w:rsid w:val="008D36C5"/>
    <w:rsid w:val="008E5045"/>
    <w:rsid w:val="008F06E1"/>
    <w:rsid w:val="008F5D6D"/>
    <w:rsid w:val="008F6C74"/>
    <w:rsid w:val="0090271F"/>
    <w:rsid w:val="00902E23"/>
    <w:rsid w:val="00903429"/>
    <w:rsid w:val="009114CA"/>
    <w:rsid w:val="0091348E"/>
    <w:rsid w:val="00917CCB"/>
    <w:rsid w:val="00930874"/>
    <w:rsid w:val="00936E3A"/>
    <w:rsid w:val="00941A94"/>
    <w:rsid w:val="00942EC2"/>
    <w:rsid w:val="0094660E"/>
    <w:rsid w:val="00981F0A"/>
    <w:rsid w:val="00995A03"/>
    <w:rsid w:val="009D1498"/>
    <w:rsid w:val="009D3E5B"/>
    <w:rsid w:val="009D7ED5"/>
    <w:rsid w:val="009F37B7"/>
    <w:rsid w:val="00A0687C"/>
    <w:rsid w:val="00A07439"/>
    <w:rsid w:val="00A10F02"/>
    <w:rsid w:val="00A11182"/>
    <w:rsid w:val="00A11DED"/>
    <w:rsid w:val="00A15A79"/>
    <w:rsid w:val="00A164B4"/>
    <w:rsid w:val="00A324A5"/>
    <w:rsid w:val="00A4187E"/>
    <w:rsid w:val="00A53724"/>
    <w:rsid w:val="00A6156E"/>
    <w:rsid w:val="00A82346"/>
    <w:rsid w:val="00A915A0"/>
    <w:rsid w:val="00A92F0B"/>
    <w:rsid w:val="00A96F6F"/>
    <w:rsid w:val="00AA59AA"/>
    <w:rsid w:val="00AC474A"/>
    <w:rsid w:val="00AD0DDE"/>
    <w:rsid w:val="00AD0E61"/>
    <w:rsid w:val="00AF1C25"/>
    <w:rsid w:val="00AF5D66"/>
    <w:rsid w:val="00B15449"/>
    <w:rsid w:val="00B16DCF"/>
    <w:rsid w:val="00B50F52"/>
    <w:rsid w:val="00B619D6"/>
    <w:rsid w:val="00B700C6"/>
    <w:rsid w:val="00B77204"/>
    <w:rsid w:val="00B8262F"/>
    <w:rsid w:val="00BA13B9"/>
    <w:rsid w:val="00BB521C"/>
    <w:rsid w:val="00BC0F7D"/>
    <w:rsid w:val="00BC7C13"/>
    <w:rsid w:val="00BF4D46"/>
    <w:rsid w:val="00BF6B70"/>
    <w:rsid w:val="00C1343E"/>
    <w:rsid w:val="00C243B0"/>
    <w:rsid w:val="00C26B68"/>
    <w:rsid w:val="00C30396"/>
    <w:rsid w:val="00C33079"/>
    <w:rsid w:val="00C45231"/>
    <w:rsid w:val="00C506A6"/>
    <w:rsid w:val="00C57784"/>
    <w:rsid w:val="00C7036B"/>
    <w:rsid w:val="00C72833"/>
    <w:rsid w:val="00C868E2"/>
    <w:rsid w:val="00C905E0"/>
    <w:rsid w:val="00C93F40"/>
    <w:rsid w:val="00CA28E0"/>
    <w:rsid w:val="00CA3D0C"/>
    <w:rsid w:val="00CB5537"/>
    <w:rsid w:val="00CC0EAB"/>
    <w:rsid w:val="00CD08C0"/>
    <w:rsid w:val="00CE2F3F"/>
    <w:rsid w:val="00D00D7E"/>
    <w:rsid w:val="00D247E8"/>
    <w:rsid w:val="00D53233"/>
    <w:rsid w:val="00D60CB5"/>
    <w:rsid w:val="00D7220E"/>
    <w:rsid w:val="00D738D6"/>
    <w:rsid w:val="00D755EB"/>
    <w:rsid w:val="00D82AF0"/>
    <w:rsid w:val="00D87E00"/>
    <w:rsid w:val="00D9134D"/>
    <w:rsid w:val="00D94293"/>
    <w:rsid w:val="00DA3DAA"/>
    <w:rsid w:val="00DA7A03"/>
    <w:rsid w:val="00DB1818"/>
    <w:rsid w:val="00DB6864"/>
    <w:rsid w:val="00DC309B"/>
    <w:rsid w:val="00DC4DA2"/>
    <w:rsid w:val="00DE0250"/>
    <w:rsid w:val="00DF1CB9"/>
    <w:rsid w:val="00DF2B1F"/>
    <w:rsid w:val="00DF62CD"/>
    <w:rsid w:val="00DF7760"/>
    <w:rsid w:val="00E10B9C"/>
    <w:rsid w:val="00E11EE2"/>
    <w:rsid w:val="00E177ED"/>
    <w:rsid w:val="00E20F4F"/>
    <w:rsid w:val="00E23454"/>
    <w:rsid w:val="00E24739"/>
    <w:rsid w:val="00E34232"/>
    <w:rsid w:val="00E35CFA"/>
    <w:rsid w:val="00E44A8A"/>
    <w:rsid w:val="00E45036"/>
    <w:rsid w:val="00E524D4"/>
    <w:rsid w:val="00E53209"/>
    <w:rsid w:val="00E67287"/>
    <w:rsid w:val="00E70839"/>
    <w:rsid w:val="00E70F0D"/>
    <w:rsid w:val="00E77645"/>
    <w:rsid w:val="00E85CF3"/>
    <w:rsid w:val="00EC46B2"/>
    <w:rsid w:val="00EC4A25"/>
    <w:rsid w:val="00ED1A11"/>
    <w:rsid w:val="00EE19CE"/>
    <w:rsid w:val="00EF3411"/>
    <w:rsid w:val="00F025A2"/>
    <w:rsid w:val="00F0278C"/>
    <w:rsid w:val="00F04712"/>
    <w:rsid w:val="00F1514A"/>
    <w:rsid w:val="00F22EC7"/>
    <w:rsid w:val="00F356C8"/>
    <w:rsid w:val="00F455DB"/>
    <w:rsid w:val="00F503B3"/>
    <w:rsid w:val="00F612A3"/>
    <w:rsid w:val="00F653B8"/>
    <w:rsid w:val="00F725F5"/>
    <w:rsid w:val="00F90B1A"/>
    <w:rsid w:val="00FA1266"/>
    <w:rsid w:val="00FA1D2E"/>
    <w:rsid w:val="00FA29FF"/>
    <w:rsid w:val="00FB1ADB"/>
    <w:rsid w:val="00FB2D35"/>
    <w:rsid w:val="00FC1192"/>
    <w:rsid w:val="00FC25AF"/>
    <w:rsid w:val="00FF4C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4B51"/>
    <w:pPr>
      <w:spacing w:after="180"/>
    </w:pPr>
    <w:rPr>
      <w:lang w:val="en-GB"/>
    </w:rPr>
  </w:style>
  <w:style w:type="paragraph" w:styleId="1">
    <w:name w:val="heading 1"/>
    <w:next w:val="a"/>
    <w:qFormat/>
    <w:rsid w:val="003A4B51"/>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3A4B51"/>
    <w:pPr>
      <w:pBdr>
        <w:top w:val="none" w:sz="0" w:space="0" w:color="auto"/>
      </w:pBdr>
      <w:spacing w:before="180"/>
      <w:outlineLvl w:val="1"/>
    </w:pPr>
    <w:rPr>
      <w:sz w:val="32"/>
    </w:rPr>
  </w:style>
  <w:style w:type="paragraph" w:styleId="3">
    <w:name w:val="heading 3"/>
    <w:basedOn w:val="2"/>
    <w:next w:val="a"/>
    <w:qFormat/>
    <w:rsid w:val="003A4B51"/>
    <w:pPr>
      <w:spacing w:before="120"/>
      <w:outlineLvl w:val="2"/>
    </w:pPr>
    <w:rPr>
      <w:sz w:val="28"/>
    </w:rPr>
  </w:style>
  <w:style w:type="paragraph" w:styleId="4">
    <w:name w:val="heading 4"/>
    <w:basedOn w:val="3"/>
    <w:next w:val="a"/>
    <w:qFormat/>
    <w:rsid w:val="003A4B51"/>
    <w:pPr>
      <w:ind w:left="1418" w:hanging="1418"/>
      <w:outlineLvl w:val="3"/>
    </w:pPr>
    <w:rPr>
      <w:sz w:val="24"/>
    </w:rPr>
  </w:style>
  <w:style w:type="paragraph" w:styleId="5">
    <w:name w:val="heading 5"/>
    <w:basedOn w:val="4"/>
    <w:next w:val="a"/>
    <w:qFormat/>
    <w:rsid w:val="003A4B51"/>
    <w:pPr>
      <w:ind w:left="1701" w:hanging="1701"/>
      <w:outlineLvl w:val="4"/>
    </w:pPr>
    <w:rPr>
      <w:sz w:val="22"/>
    </w:rPr>
  </w:style>
  <w:style w:type="paragraph" w:styleId="6">
    <w:name w:val="heading 6"/>
    <w:basedOn w:val="H6"/>
    <w:next w:val="a"/>
    <w:qFormat/>
    <w:rsid w:val="003A4B51"/>
    <w:pPr>
      <w:outlineLvl w:val="5"/>
    </w:pPr>
  </w:style>
  <w:style w:type="paragraph" w:styleId="7">
    <w:name w:val="heading 7"/>
    <w:basedOn w:val="H6"/>
    <w:next w:val="a"/>
    <w:qFormat/>
    <w:rsid w:val="003A4B51"/>
    <w:pPr>
      <w:outlineLvl w:val="6"/>
    </w:pPr>
  </w:style>
  <w:style w:type="paragraph" w:styleId="8">
    <w:name w:val="heading 8"/>
    <w:basedOn w:val="1"/>
    <w:next w:val="a"/>
    <w:qFormat/>
    <w:rsid w:val="003A4B51"/>
    <w:pPr>
      <w:ind w:left="0" w:firstLine="0"/>
      <w:outlineLvl w:val="7"/>
    </w:pPr>
  </w:style>
  <w:style w:type="paragraph" w:styleId="9">
    <w:name w:val="heading 9"/>
    <w:basedOn w:val="8"/>
    <w:next w:val="a"/>
    <w:qFormat/>
    <w:rsid w:val="003A4B5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4B51"/>
    <w:pPr>
      <w:ind w:left="1985" w:hanging="1985"/>
      <w:outlineLvl w:val="9"/>
    </w:pPr>
    <w:rPr>
      <w:sz w:val="20"/>
    </w:rPr>
  </w:style>
  <w:style w:type="paragraph" w:styleId="90">
    <w:name w:val="toc 9"/>
    <w:basedOn w:val="80"/>
    <w:semiHidden/>
    <w:rsid w:val="003A4B51"/>
    <w:pPr>
      <w:ind w:left="1418" w:hanging="1418"/>
    </w:pPr>
  </w:style>
  <w:style w:type="paragraph" w:styleId="80">
    <w:name w:val="toc 8"/>
    <w:basedOn w:val="10"/>
    <w:uiPriority w:val="39"/>
    <w:rsid w:val="003A4B51"/>
    <w:pPr>
      <w:spacing w:before="180"/>
      <w:ind w:left="2693" w:hanging="2693"/>
    </w:pPr>
    <w:rPr>
      <w:b/>
    </w:rPr>
  </w:style>
  <w:style w:type="paragraph" w:styleId="10">
    <w:name w:val="toc 1"/>
    <w:uiPriority w:val="39"/>
    <w:rsid w:val="003A4B5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3A4B51"/>
    <w:pPr>
      <w:keepLines/>
      <w:tabs>
        <w:tab w:val="center" w:pos="4536"/>
        <w:tab w:val="right" w:pos="9072"/>
      </w:tabs>
    </w:pPr>
    <w:rPr>
      <w:noProof/>
    </w:rPr>
  </w:style>
  <w:style w:type="character" w:customStyle="1" w:styleId="ZGSM">
    <w:name w:val="ZGSM"/>
    <w:rsid w:val="003A4B51"/>
  </w:style>
  <w:style w:type="paragraph" w:styleId="a3">
    <w:name w:val="header"/>
    <w:rsid w:val="003A4B5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A4B51"/>
    <w:pPr>
      <w:framePr w:wrap="notBeside" w:vAnchor="page" w:hAnchor="margin" w:y="15764"/>
      <w:widowControl w:val="0"/>
    </w:pPr>
    <w:rPr>
      <w:rFonts w:ascii="Arial" w:hAnsi="Arial"/>
      <w:noProof/>
      <w:sz w:val="32"/>
      <w:lang w:val="en-GB"/>
    </w:rPr>
  </w:style>
  <w:style w:type="paragraph" w:styleId="50">
    <w:name w:val="toc 5"/>
    <w:basedOn w:val="40"/>
    <w:semiHidden/>
    <w:rsid w:val="003A4B51"/>
    <w:pPr>
      <w:ind w:left="1701" w:hanging="1701"/>
    </w:pPr>
  </w:style>
  <w:style w:type="paragraph" w:styleId="40">
    <w:name w:val="toc 4"/>
    <w:basedOn w:val="30"/>
    <w:semiHidden/>
    <w:rsid w:val="003A4B51"/>
    <w:pPr>
      <w:ind w:left="1418" w:hanging="1418"/>
    </w:pPr>
  </w:style>
  <w:style w:type="paragraph" w:styleId="30">
    <w:name w:val="toc 3"/>
    <w:basedOn w:val="20"/>
    <w:uiPriority w:val="39"/>
    <w:rsid w:val="003A4B51"/>
    <w:pPr>
      <w:ind w:left="1134" w:hanging="1134"/>
    </w:pPr>
  </w:style>
  <w:style w:type="paragraph" w:styleId="20">
    <w:name w:val="toc 2"/>
    <w:basedOn w:val="10"/>
    <w:uiPriority w:val="39"/>
    <w:rsid w:val="003A4B51"/>
    <w:pPr>
      <w:keepNext w:val="0"/>
      <w:spacing w:before="0"/>
      <w:ind w:left="851" w:hanging="851"/>
    </w:pPr>
    <w:rPr>
      <w:sz w:val="20"/>
    </w:rPr>
  </w:style>
  <w:style w:type="paragraph" w:styleId="a4">
    <w:name w:val="footer"/>
    <w:basedOn w:val="a3"/>
    <w:rsid w:val="003A4B51"/>
    <w:pPr>
      <w:jc w:val="center"/>
    </w:pPr>
    <w:rPr>
      <w:i/>
    </w:rPr>
  </w:style>
  <w:style w:type="paragraph" w:customStyle="1" w:styleId="TT">
    <w:name w:val="TT"/>
    <w:basedOn w:val="1"/>
    <w:next w:val="a"/>
    <w:rsid w:val="003A4B51"/>
    <w:pPr>
      <w:outlineLvl w:val="9"/>
    </w:pPr>
  </w:style>
  <w:style w:type="paragraph" w:customStyle="1" w:styleId="NF">
    <w:name w:val="NF"/>
    <w:basedOn w:val="NO"/>
    <w:rsid w:val="003A4B51"/>
    <w:pPr>
      <w:keepNext/>
      <w:spacing w:after="0"/>
    </w:pPr>
    <w:rPr>
      <w:rFonts w:ascii="Arial" w:hAnsi="Arial"/>
      <w:sz w:val="18"/>
    </w:rPr>
  </w:style>
  <w:style w:type="paragraph" w:customStyle="1" w:styleId="NO">
    <w:name w:val="NO"/>
    <w:basedOn w:val="a"/>
    <w:rsid w:val="003A4B51"/>
    <w:pPr>
      <w:keepLines/>
      <w:ind w:left="1135" w:hanging="851"/>
    </w:pPr>
  </w:style>
  <w:style w:type="paragraph" w:customStyle="1" w:styleId="PL">
    <w:name w:val="PL"/>
    <w:rsid w:val="003A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A4B51"/>
    <w:pPr>
      <w:jc w:val="right"/>
    </w:pPr>
  </w:style>
  <w:style w:type="paragraph" w:customStyle="1" w:styleId="TAL">
    <w:name w:val="TAL"/>
    <w:basedOn w:val="a"/>
    <w:link w:val="TALCar"/>
    <w:rsid w:val="003A4B51"/>
    <w:pPr>
      <w:keepNext/>
      <w:keepLines/>
      <w:spacing w:after="0"/>
    </w:pPr>
    <w:rPr>
      <w:rFonts w:ascii="Arial" w:hAnsi="Arial"/>
      <w:sz w:val="18"/>
    </w:rPr>
  </w:style>
  <w:style w:type="paragraph" w:customStyle="1" w:styleId="TAH">
    <w:name w:val="TAH"/>
    <w:basedOn w:val="TAC"/>
    <w:rsid w:val="003A4B51"/>
    <w:rPr>
      <w:b/>
    </w:rPr>
  </w:style>
  <w:style w:type="paragraph" w:customStyle="1" w:styleId="TAC">
    <w:name w:val="TAC"/>
    <w:basedOn w:val="TAL"/>
    <w:rsid w:val="003A4B51"/>
    <w:pPr>
      <w:jc w:val="center"/>
    </w:pPr>
  </w:style>
  <w:style w:type="paragraph" w:customStyle="1" w:styleId="LD">
    <w:name w:val="LD"/>
    <w:rsid w:val="003A4B51"/>
    <w:pPr>
      <w:keepNext/>
      <w:keepLines/>
      <w:spacing w:line="180" w:lineRule="exact"/>
    </w:pPr>
    <w:rPr>
      <w:rFonts w:ascii="Courier New" w:hAnsi="Courier New"/>
      <w:noProof/>
      <w:lang w:val="en-GB"/>
    </w:rPr>
  </w:style>
  <w:style w:type="paragraph" w:customStyle="1" w:styleId="EX">
    <w:name w:val="EX"/>
    <w:basedOn w:val="a"/>
    <w:rsid w:val="003A4B51"/>
    <w:pPr>
      <w:keepLines/>
      <w:ind w:left="1702" w:hanging="1418"/>
    </w:pPr>
  </w:style>
  <w:style w:type="paragraph" w:customStyle="1" w:styleId="FP">
    <w:name w:val="FP"/>
    <w:basedOn w:val="a"/>
    <w:rsid w:val="003A4B51"/>
    <w:pPr>
      <w:spacing w:after="0"/>
    </w:pPr>
  </w:style>
  <w:style w:type="paragraph" w:customStyle="1" w:styleId="NW">
    <w:name w:val="NW"/>
    <w:basedOn w:val="NO"/>
    <w:rsid w:val="003A4B51"/>
    <w:pPr>
      <w:spacing w:after="0"/>
    </w:pPr>
  </w:style>
  <w:style w:type="paragraph" w:customStyle="1" w:styleId="EW">
    <w:name w:val="EW"/>
    <w:basedOn w:val="EX"/>
    <w:rsid w:val="003A4B51"/>
    <w:pPr>
      <w:spacing w:after="0"/>
    </w:pPr>
  </w:style>
  <w:style w:type="paragraph" w:customStyle="1" w:styleId="B1">
    <w:name w:val="B1"/>
    <w:basedOn w:val="a"/>
    <w:link w:val="B1Char1"/>
    <w:rsid w:val="003A4B51"/>
    <w:pPr>
      <w:ind w:left="568" w:hanging="284"/>
    </w:pPr>
  </w:style>
  <w:style w:type="paragraph" w:styleId="60">
    <w:name w:val="toc 6"/>
    <w:basedOn w:val="50"/>
    <w:next w:val="a"/>
    <w:semiHidden/>
    <w:rsid w:val="003A4B51"/>
    <w:pPr>
      <w:ind w:left="1985" w:hanging="1985"/>
    </w:pPr>
  </w:style>
  <w:style w:type="paragraph" w:styleId="70">
    <w:name w:val="toc 7"/>
    <w:basedOn w:val="60"/>
    <w:next w:val="a"/>
    <w:semiHidden/>
    <w:rsid w:val="003A4B51"/>
    <w:pPr>
      <w:ind w:left="2268" w:hanging="2268"/>
    </w:pPr>
  </w:style>
  <w:style w:type="paragraph" w:customStyle="1" w:styleId="EditorsNote">
    <w:name w:val="Editor's Note"/>
    <w:basedOn w:val="NO"/>
    <w:rsid w:val="003A4B51"/>
    <w:rPr>
      <w:color w:val="FF0000"/>
    </w:rPr>
  </w:style>
  <w:style w:type="paragraph" w:customStyle="1" w:styleId="TH">
    <w:name w:val="TH"/>
    <w:basedOn w:val="a"/>
    <w:rsid w:val="003A4B51"/>
    <w:pPr>
      <w:keepNext/>
      <w:keepLines/>
      <w:spacing w:before="60"/>
      <w:jc w:val="center"/>
    </w:pPr>
    <w:rPr>
      <w:rFonts w:ascii="Arial" w:hAnsi="Arial"/>
      <w:b/>
    </w:rPr>
  </w:style>
  <w:style w:type="paragraph" w:customStyle="1" w:styleId="ZA">
    <w:name w:val="ZA"/>
    <w:rsid w:val="003A4B5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A4B5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A4B5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A4B5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A4B51"/>
    <w:pPr>
      <w:ind w:left="851" w:hanging="851"/>
    </w:pPr>
  </w:style>
  <w:style w:type="paragraph" w:customStyle="1" w:styleId="ZH">
    <w:name w:val="ZH"/>
    <w:rsid w:val="003A4B51"/>
    <w:pPr>
      <w:framePr w:wrap="notBeside" w:vAnchor="page" w:hAnchor="margin" w:xAlign="center" w:y="6805"/>
      <w:widowControl w:val="0"/>
    </w:pPr>
    <w:rPr>
      <w:rFonts w:ascii="Arial" w:hAnsi="Arial"/>
      <w:noProof/>
      <w:lang w:val="en-GB"/>
    </w:rPr>
  </w:style>
  <w:style w:type="paragraph" w:customStyle="1" w:styleId="TF">
    <w:name w:val="TF"/>
    <w:basedOn w:val="TH"/>
    <w:rsid w:val="003A4B51"/>
    <w:pPr>
      <w:keepNext w:val="0"/>
      <w:spacing w:before="0" w:after="240"/>
    </w:pPr>
  </w:style>
  <w:style w:type="paragraph" w:customStyle="1" w:styleId="ZG">
    <w:name w:val="ZG"/>
    <w:rsid w:val="003A4B51"/>
    <w:pPr>
      <w:framePr w:wrap="notBeside" w:vAnchor="page" w:hAnchor="margin" w:xAlign="right" w:y="6805"/>
      <w:widowControl w:val="0"/>
      <w:jc w:val="right"/>
    </w:pPr>
    <w:rPr>
      <w:rFonts w:ascii="Arial" w:hAnsi="Arial"/>
      <w:noProof/>
      <w:lang w:val="en-GB"/>
    </w:rPr>
  </w:style>
  <w:style w:type="paragraph" w:customStyle="1" w:styleId="B2">
    <w:name w:val="B2"/>
    <w:basedOn w:val="a"/>
    <w:rsid w:val="003A4B51"/>
    <w:pPr>
      <w:ind w:left="851" w:hanging="284"/>
    </w:pPr>
  </w:style>
  <w:style w:type="paragraph" w:customStyle="1" w:styleId="B3">
    <w:name w:val="B3"/>
    <w:basedOn w:val="a"/>
    <w:rsid w:val="003A4B51"/>
    <w:pPr>
      <w:ind w:left="1135" w:hanging="284"/>
    </w:pPr>
  </w:style>
  <w:style w:type="paragraph" w:customStyle="1" w:styleId="B4">
    <w:name w:val="B4"/>
    <w:basedOn w:val="a"/>
    <w:rsid w:val="003A4B51"/>
    <w:pPr>
      <w:ind w:left="1418" w:hanging="284"/>
    </w:pPr>
  </w:style>
  <w:style w:type="paragraph" w:customStyle="1" w:styleId="B5">
    <w:name w:val="B5"/>
    <w:basedOn w:val="a"/>
    <w:rsid w:val="003A4B51"/>
    <w:pPr>
      <w:ind w:left="1702" w:hanging="284"/>
    </w:pPr>
  </w:style>
  <w:style w:type="paragraph" w:customStyle="1" w:styleId="ZTD">
    <w:name w:val="ZTD"/>
    <w:basedOn w:val="ZB"/>
    <w:rsid w:val="003A4B51"/>
    <w:pPr>
      <w:framePr w:hRule="auto" w:wrap="notBeside" w:y="852"/>
    </w:pPr>
    <w:rPr>
      <w:i w:val="0"/>
      <w:sz w:val="40"/>
    </w:rPr>
  </w:style>
  <w:style w:type="paragraph" w:customStyle="1" w:styleId="ZV">
    <w:name w:val="ZV"/>
    <w:basedOn w:val="ZU"/>
    <w:rsid w:val="003A4B51"/>
    <w:pPr>
      <w:framePr w:wrap="notBeside" w:y="16161"/>
    </w:pPr>
  </w:style>
  <w:style w:type="paragraph" w:customStyle="1" w:styleId="TAJ">
    <w:name w:val="TAJ"/>
    <w:basedOn w:val="TH"/>
    <w:rsid w:val="003A4B51"/>
  </w:style>
  <w:style w:type="paragraph" w:customStyle="1" w:styleId="Guidance">
    <w:name w:val="Guidance"/>
    <w:basedOn w:val="a"/>
    <w:rsid w:val="003A4B51"/>
    <w:rPr>
      <w:i/>
      <w:color w:val="0000FF"/>
    </w:rPr>
  </w:style>
  <w:style w:type="character" w:customStyle="1" w:styleId="B1Char1">
    <w:name w:val="B1 Char1"/>
    <w:link w:val="B1"/>
    <w:rsid w:val="000C5627"/>
    <w:rPr>
      <w:lang w:val="en-GB"/>
    </w:rPr>
  </w:style>
  <w:style w:type="paragraph" w:styleId="a5">
    <w:name w:val="caption"/>
    <w:aliases w:val="FigureCaption"/>
    <w:basedOn w:val="a"/>
    <w:next w:val="a"/>
    <w:link w:val="Char"/>
    <w:uiPriority w:val="35"/>
    <w:qFormat/>
    <w:rsid w:val="00A15A79"/>
    <w:pPr>
      <w:overflowPunct w:val="0"/>
      <w:autoSpaceDE w:val="0"/>
      <w:autoSpaceDN w:val="0"/>
      <w:adjustRightInd w:val="0"/>
      <w:textAlignment w:val="baseline"/>
    </w:pPr>
    <w:rPr>
      <w:rFonts w:eastAsia="MS Mincho"/>
      <w:b/>
      <w:bCs/>
    </w:rPr>
  </w:style>
  <w:style w:type="character" w:customStyle="1" w:styleId="Char">
    <w:name w:val="题注 Char"/>
    <w:aliases w:val="FigureCaption Char"/>
    <w:link w:val="a5"/>
    <w:uiPriority w:val="35"/>
    <w:locked/>
    <w:rsid w:val="00A15A79"/>
    <w:rPr>
      <w:rFonts w:eastAsia="MS Mincho"/>
      <w:b/>
      <w:bCs/>
      <w:lang w:val="en-GB"/>
    </w:rPr>
  </w:style>
  <w:style w:type="paragraph" w:styleId="a6">
    <w:name w:val="Balloon Text"/>
    <w:basedOn w:val="a"/>
    <w:link w:val="Char0"/>
    <w:rsid w:val="003E2F2A"/>
    <w:pPr>
      <w:spacing w:after="0"/>
    </w:pPr>
    <w:rPr>
      <w:sz w:val="18"/>
      <w:szCs w:val="18"/>
    </w:rPr>
  </w:style>
  <w:style w:type="character" w:customStyle="1" w:styleId="Char0">
    <w:name w:val="批注框文本 Char"/>
    <w:basedOn w:val="a0"/>
    <w:link w:val="a6"/>
    <w:rsid w:val="003E2F2A"/>
    <w:rPr>
      <w:sz w:val="18"/>
      <w:szCs w:val="18"/>
      <w:lang w:val="en-GB"/>
    </w:rPr>
  </w:style>
  <w:style w:type="character" w:styleId="a7">
    <w:name w:val="annotation reference"/>
    <w:basedOn w:val="a0"/>
    <w:rsid w:val="00576B20"/>
    <w:rPr>
      <w:sz w:val="18"/>
      <w:szCs w:val="18"/>
    </w:rPr>
  </w:style>
  <w:style w:type="paragraph" w:styleId="a8">
    <w:name w:val="annotation text"/>
    <w:basedOn w:val="a"/>
    <w:link w:val="Char1"/>
    <w:rsid w:val="00576B20"/>
    <w:rPr>
      <w:sz w:val="24"/>
      <w:szCs w:val="24"/>
    </w:rPr>
  </w:style>
  <w:style w:type="character" w:customStyle="1" w:styleId="Char1">
    <w:name w:val="批注文字 Char"/>
    <w:basedOn w:val="a0"/>
    <w:link w:val="a8"/>
    <w:rsid w:val="00576B20"/>
    <w:rPr>
      <w:sz w:val="24"/>
      <w:szCs w:val="24"/>
      <w:lang w:val="en-GB"/>
    </w:rPr>
  </w:style>
  <w:style w:type="paragraph" w:styleId="a9">
    <w:name w:val="annotation subject"/>
    <w:basedOn w:val="a8"/>
    <w:next w:val="a8"/>
    <w:link w:val="Char2"/>
    <w:rsid w:val="00576B20"/>
    <w:rPr>
      <w:b/>
      <w:bCs/>
      <w:sz w:val="20"/>
      <w:szCs w:val="20"/>
    </w:rPr>
  </w:style>
  <w:style w:type="character" w:customStyle="1" w:styleId="Char2">
    <w:name w:val="批注主题 Char"/>
    <w:basedOn w:val="Char1"/>
    <w:link w:val="a9"/>
    <w:rsid w:val="00576B20"/>
    <w:rPr>
      <w:b/>
      <w:bCs/>
      <w:sz w:val="24"/>
      <w:szCs w:val="24"/>
      <w:lang w:val="en-GB"/>
    </w:rPr>
  </w:style>
  <w:style w:type="paragraph" w:styleId="aa">
    <w:name w:val="Revision"/>
    <w:hidden/>
    <w:uiPriority w:val="99"/>
    <w:semiHidden/>
    <w:rsid w:val="00694EEA"/>
    <w:rPr>
      <w:lang w:val="en-GB"/>
    </w:rPr>
  </w:style>
  <w:style w:type="paragraph" w:styleId="ab">
    <w:name w:val="List Paragraph"/>
    <w:basedOn w:val="a"/>
    <w:uiPriority w:val="34"/>
    <w:qFormat/>
    <w:rsid w:val="002C3F79"/>
    <w:pPr>
      <w:ind w:left="720"/>
      <w:contextualSpacing/>
    </w:pPr>
  </w:style>
  <w:style w:type="paragraph" w:styleId="ac">
    <w:name w:val="Document Map"/>
    <w:basedOn w:val="a"/>
    <w:link w:val="Char3"/>
    <w:rsid w:val="00F503B3"/>
    <w:pPr>
      <w:spacing w:after="0"/>
    </w:pPr>
    <w:rPr>
      <w:sz w:val="24"/>
      <w:szCs w:val="24"/>
    </w:rPr>
  </w:style>
  <w:style w:type="character" w:customStyle="1" w:styleId="Char3">
    <w:name w:val="文档结构图 Char"/>
    <w:basedOn w:val="a0"/>
    <w:link w:val="ac"/>
    <w:rsid w:val="00F503B3"/>
    <w:rPr>
      <w:sz w:val="24"/>
      <w:szCs w:val="24"/>
      <w:lang w:val="en-GB"/>
    </w:rPr>
  </w:style>
  <w:style w:type="paragraph" w:customStyle="1" w:styleId="CRCoverPage">
    <w:name w:val="CR Cover Page"/>
    <w:rsid w:val="00936E3A"/>
    <w:pPr>
      <w:spacing w:after="120"/>
    </w:pPr>
    <w:rPr>
      <w:rFonts w:ascii="Arial" w:hAnsi="Arial"/>
      <w:lang w:val="en-GB"/>
    </w:rPr>
  </w:style>
  <w:style w:type="character" w:customStyle="1" w:styleId="TALCar">
    <w:name w:val="TAL Car"/>
    <w:link w:val="TAL"/>
    <w:locked/>
    <w:rsid w:val="00FC25AF"/>
    <w:rPr>
      <w:rFonts w:ascii="Arial" w:hAnsi="Arial"/>
      <w:sz w:val="18"/>
      <w:lang w:val="en-GB"/>
    </w:rPr>
  </w:style>
  <w:style w:type="character" w:customStyle="1" w:styleId="s2">
    <w:name w:val="s2"/>
    <w:rsid w:val="00FC25AF"/>
  </w:style>
</w:styles>
</file>

<file path=word/webSettings.xml><?xml version="1.0" encoding="utf-8"?>
<w:webSettings xmlns:r="http://schemas.openxmlformats.org/officeDocument/2006/relationships" xmlns:w="http://schemas.openxmlformats.org/wordprocessingml/2006/main">
  <w:encoding w:val="windows-1252"/>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76530-307F-427B-8435-6B5CEC7C1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2</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4616</CharactersWithSpaces>
  <SharedDoc>false</SharedDoc>
  <HyperlinkBase/>
  <HLinks>
    <vt:vector size="12" baseType="variant">
      <vt:variant>
        <vt:i4>7602276</vt:i4>
      </vt:variant>
      <vt:variant>
        <vt:i4>2273</vt:i4>
      </vt:variant>
      <vt:variant>
        <vt:i4>1025</vt:i4>
      </vt:variant>
      <vt:variant>
        <vt:i4>1</vt:i4>
      </vt:variant>
      <vt:variant>
        <vt:lpwstr>5G-logo_175px</vt:lpwstr>
      </vt:variant>
      <vt:variant>
        <vt:lpwstr/>
      </vt:variant>
      <vt:variant>
        <vt:i4>2490491</vt:i4>
      </vt:variant>
      <vt:variant>
        <vt:i4>2275</vt:i4>
      </vt:variant>
      <vt:variant>
        <vt:i4>1026</vt:i4>
      </vt:variant>
      <vt:variant>
        <vt:i4>1</vt:i4>
      </vt:variant>
      <vt:variant>
        <vt:lpwstr>3GPP-logo_web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22</cp:revision>
  <dcterms:created xsi:type="dcterms:W3CDTF">2017-12-07T20:32:00Z</dcterms:created>
  <dcterms:modified xsi:type="dcterms:W3CDTF">2017-12-08T03:54:00Z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(3)VLOGypchNyrF/WvUGvAlmNcQYskUmqUXO4DgBrqatbkQAHgjcouebQjufIL+BR05cYYHgAtI
7Gu/gcNt55/wu6ZBR06XHcUw7qViK+z9DYVVirVQM+qcIWBNI+ZXHMuRrmeb07ca0Wv4KesF
yELSS/u/8mOBP380TfTSkT/gVt1Bl1ABLFDB06NFlj+N6aaFhBWR9SVgX+8cmN2BNKccFb8j
n+cVRVcNZG/UxIS4lt</vt:lpwstr>
  </property>
  <property fmtid="{D5CDD505-2E9C-101B-9397-08002B2CF9AE}" pid="3" name="_2015_ms_pID_7253431">
    <vt:lpwstr>wCOVhB1GMNL2870nvHy3nlWaQBSPGY1qPD0EmDNX7H0GZZxKsBe04B
Nlsbhotu266DI5vmk9T7S/7O8gjt6FJRhUh781QKPWOCbV8SYuVAGkwdOmNOM2BUXy8eMXmZ
xUEC9WTkpDHcDDDg4grCNzSrV3oKNHajKl/sP2pP6ecAU4hrfjLjLCImYZPVO9Yx6lbXWVbD
bwTsPf3qNbDgNPTQa06dlUF3T/i1bX9jmdRb</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1512666250</vt:lpwstr>
  </property>
</Properties>
</file>